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FFCD9" w14:textId="54521B9C" w:rsidR="00C90376" w:rsidRPr="00532CC2" w:rsidRDefault="00C90376" w:rsidP="00C90376">
      <w:pPr>
        <w:pStyle w:val="CRCoverPage"/>
        <w:tabs>
          <w:tab w:val="right" w:pos="9639"/>
          <w:tab w:val="right" w:pos="13323"/>
        </w:tabs>
        <w:spacing w:after="0"/>
        <w:rPr>
          <w:rFonts w:cs="Arial"/>
          <w:b/>
          <w:sz w:val="24"/>
          <w:szCs w:val="24"/>
        </w:rPr>
      </w:pPr>
      <w:bookmarkStart w:id="0" w:name="_Toc193024528"/>
      <w:r w:rsidRPr="00532CC2">
        <w:rPr>
          <w:rFonts w:cs="Arial"/>
          <w:b/>
          <w:sz w:val="24"/>
          <w:szCs w:val="24"/>
        </w:rPr>
        <w:t>3GPP TSG-RAN WG3 Meeting #</w:t>
      </w:r>
      <w:r w:rsidR="00FA1349">
        <w:rPr>
          <w:rFonts w:cs="Arial"/>
          <w:b/>
          <w:sz w:val="24"/>
          <w:szCs w:val="24"/>
        </w:rPr>
        <w:t>120</w:t>
      </w:r>
      <w:r w:rsidRPr="00532CC2">
        <w:rPr>
          <w:rFonts w:cs="Arial"/>
          <w:b/>
          <w:sz w:val="24"/>
          <w:szCs w:val="24"/>
        </w:rPr>
        <w:tab/>
      </w:r>
      <w:r w:rsidR="0017319F" w:rsidRPr="0017319F">
        <w:rPr>
          <w:b/>
          <w:i/>
          <w:sz w:val="28"/>
        </w:rPr>
        <w:t>R3-233107</w:t>
      </w:r>
    </w:p>
    <w:p w14:paraId="69B46B9F" w14:textId="45EF4695" w:rsidR="001053AA" w:rsidRPr="006457E1" w:rsidRDefault="00FB6CBD" w:rsidP="001053AA">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22</w:t>
      </w:r>
      <w:r>
        <w:rPr>
          <w:rFonts w:eastAsia="PMingLiU"/>
          <w:sz w:val="24"/>
          <w:szCs w:val="28"/>
          <w:vertAlign w:val="superscript"/>
          <w:lang w:eastAsia="zh-TW"/>
        </w:rPr>
        <w:t>nd</w:t>
      </w:r>
      <w:r w:rsidR="009B423A">
        <w:rPr>
          <w:rFonts w:eastAsia="PMingLiU"/>
          <w:sz w:val="24"/>
          <w:szCs w:val="28"/>
          <w:lang w:eastAsia="zh-TW"/>
        </w:rPr>
        <w:t xml:space="preserve"> </w:t>
      </w:r>
      <w:r w:rsidR="001053AA" w:rsidRPr="006457E1">
        <w:rPr>
          <w:rFonts w:eastAsia="PMingLiU"/>
          <w:sz w:val="24"/>
          <w:szCs w:val="28"/>
          <w:lang w:eastAsia="zh-TW"/>
        </w:rPr>
        <w:t>–</w:t>
      </w:r>
      <w:r w:rsidR="001053AA">
        <w:rPr>
          <w:rFonts w:eastAsia="PMingLiU"/>
          <w:sz w:val="24"/>
          <w:szCs w:val="28"/>
          <w:lang w:eastAsia="zh-TW"/>
        </w:rPr>
        <w:t xml:space="preserve"> </w:t>
      </w:r>
      <w:r w:rsidR="009B423A">
        <w:rPr>
          <w:rFonts w:eastAsia="PMingLiU"/>
          <w:sz w:val="24"/>
          <w:szCs w:val="28"/>
          <w:lang w:eastAsia="zh-TW"/>
        </w:rPr>
        <w:t>26</w:t>
      </w:r>
      <w:r w:rsidR="009B423A">
        <w:rPr>
          <w:rFonts w:eastAsia="PMingLiU"/>
          <w:sz w:val="24"/>
          <w:szCs w:val="28"/>
          <w:vertAlign w:val="superscript"/>
          <w:lang w:eastAsia="zh-TW"/>
        </w:rPr>
        <w:t>th</w:t>
      </w:r>
      <w:r w:rsidR="001053AA" w:rsidRPr="006457E1">
        <w:rPr>
          <w:rFonts w:eastAsia="PMingLiU"/>
          <w:sz w:val="24"/>
          <w:szCs w:val="28"/>
          <w:lang w:eastAsia="zh-TW"/>
        </w:rPr>
        <w:t xml:space="preserve"> </w:t>
      </w:r>
      <w:r>
        <w:rPr>
          <w:rFonts w:eastAsia="PMingLiU"/>
          <w:sz w:val="24"/>
          <w:szCs w:val="28"/>
          <w:lang w:eastAsia="zh-TW"/>
        </w:rPr>
        <w:t>May</w:t>
      </w:r>
      <w:r w:rsidR="001053AA" w:rsidRPr="006457E1">
        <w:rPr>
          <w:rFonts w:eastAsia="PMingLiU"/>
          <w:sz w:val="24"/>
          <w:szCs w:val="28"/>
          <w:lang w:eastAsia="zh-TW"/>
        </w:rPr>
        <w:t xml:space="preserve"> 2023</w:t>
      </w:r>
    </w:p>
    <w:p w14:paraId="49919C56" w14:textId="7A81B0B2" w:rsidR="001053AA" w:rsidRPr="008315E3" w:rsidRDefault="00FB6CBD" w:rsidP="001053AA">
      <w:pPr>
        <w:pStyle w:val="Header"/>
        <w:tabs>
          <w:tab w:val="right" w:pos="8280"/>
          <w:tab w:val="right" w:pos="9781"/>
        </w:tabs>
        <w:spacing w:after="120"/>
        <w:ind w:right="-57"/>
        <w:jc w:val="both"/>
        <w:rPr>
          <w:rFonts w:eastAsia="PMingLiU"/>
          <w:sz w:val="24"/>
          <w:szCs w:val="28"/>
          <w:lang w:eastAsia="zh-TW"/>
        </w:rPr>
      </w:pPr>
      <w:r w:rsidRPr="0056326C">
        <w:rPr>
          <w:rFonts w:eastAsia="PMingLiU"/>
          <w:sz w:val="24"/>
          <w:szCs w:val="28"/>
          <w:lang w:eastAsia="zh-TW"/>
        </w:rPr>
        <w:t xml:space="preserve">Incheon, </w:t>
      </w:r>
      <w:r w:rsidR="002727E5" w:rsidRPr="0056326C">
        <w:rPr>
          <w:rFonts w:eastAsia="PMingLiU"/>
          <w:sz w:val="24"/>
          <w:szCs w:val="28"/>
          <w:lang w:eastAsia="zh-TW"/>
        </w:rPr>
        <w:t>Korea</w:t>
      </w:r>
    </w:p>
    <w:p w14:paraId="4828B4E9" w14:textId="77777777" w:rsidR="0037119B" w:rsidRPr="00C90376" w:rsidRDefault="0037119B" w:rsidP="0037119B">
      <w:pPr>
        <w:pStyle w:val="Footer"/>
        <w:jc w:val="both"/>
        <w:rPr>
          <w:rFonts w:eastAsia="SimSun"/>
          <w:b w:val="0"/>
          <w:i w:val="0"/>
          <w:noProof w:val="0"/>
          <w:sz w:val="24"/>
          <w:lang w:eastAsia="zh-CN"/>
        </w:rPr>
      </w:pPr>
    </w:p>
    <w:p w14:paraId="5CB12EED" w14:textId="39EA95D6" w:rsidR="0037119B" w:rsidRPr="00855E71" w:rsidRDefault="0037119B" w:rsidP="60078EFB">
      <w:pPr>
        <w:tabs>
          <w:tab w:val="left" w:pos="1985"/>
        </w:tabs>
        <w:ind w:left="1980" w:hanging="1980"/>
        <w:rPr>
          <w:rFonts w:asciiTheme="minorBidi" w:hAnsiTheme="minorBidi" w:cstheme="minorBidi"/>
          <w:sz w:val="24"/>
          <w:szCs w:val="24"/>
          <w:lang w:val="en-US"/>
        </w:rPr>
      </w:pPr>
      <w:r w:rsidRPr="00855E71">
        <w:rPr>
          <w:rFonts w:ascii="Arial" w:hAnsi="Arial"/>
          <w:b/>
          <w:bCs/>
          <w:sz w:val="24"/>
          <w:szCs w:val="24"/>
          <w:lang w:val="en-US"/>
        </w:rPr>
        <w:t>Title:</w:t>
      </w:r>
      <w:r w:rsidRPr="00855E71">
        <w:rPr>
          <w:rFonts w:ascii="Arial" w:hAnsi="Arial"/>
          <w:sz w:val="24"/>
          <w:szCs w:val="24"/>
          <w:lang w:val="en-US"/>
        </w:rPr>
        <w:t xml:space="preserve"> </w:t>
      </w:r>
      <w:r w:rsidRPr="00855E71">
        <w:rPr>
          <w:lang w:val="en-US"/>
        </w:rPr>
        <w:tab/>
      </w:r>
      <w:r w:rsidR="0017319F">
        <w:rPr>
          <w:rFonts w:asciiTheme="minorBidi" w:hAnsiTheme="minorBidi" w:cstheme="minorBidi"/>
          <w:sz w:val="24"/>
          <w:szCs w:val="24"/>
          <w:lang w:val="en-US"/>
        </w:rPr>
        <w:t>Xn Procedures for Load Balancing</w:t>
      </w:r>
    </w:p>
    <w:p w14:paraId="04FFF03A" w14:textId="02AF6B59" w:rsidR="0096005A" w:rsidRPr="00855E71" w:rsidRDefault="0037119B" w:rsidP="004D5606">
      <w:pPr>
        <w:tabs>
          <w:tab w:val="left" w:pos="1985"/>
        </w:tabs>
        <w:rPr>
          <w:rStyle w:val="a4"/>
        </w:rPr>
      </w:pPr>
      <w:r w:rsidRPr="00855E71">
        <w:rPr>
          <w:rFonts w:ascii="Arial" w:hAnsi="Arial"/>
          <w:b/>
          <w:sz w:val="24"/>
          <w:lang w:val="en-US"/>
        </w:rPr>
        <w:t xml:space="preserve">Source: </w:t>
      </w:r>
      <w:r w:rsidRPr="00855E71">
        <w:rPr>
          <w:rFonts w:ascii="Arial" w:hAnsi="Arial"/>
          <w:b/>
          <w:sz w:val="24"/>
          <w:lang w:val="en-US"/>
        </w:rPr>
        <w:tab/>
      </w:r>
      <w:r w:rsidR="0017319F" w:rsidRPr="00855E71">
        <w:rPr>
          <w:rStyle w:val="a4"/>
        </w:rPr>
        <w:t>Ericsson</w:t>
      </w:r>
      <w:r w:rsidR="0017319F">
        <w:rPr>
          <w:rStyle w:val="a4"/>
        </w:rPr>
        <w:t xml:space="preserve">, </w:t>
      </w:r>
      <w:proofErr w:type="spellStart"/>
      <w:r w:rsidR="0017319F">
        <w:rPr>
          <w:rStyle w:val="a4"/>
        </w:rPr>
        <w:t>InterDigital</w:t>
      </w:r>
      <w:proofErr w:type="spellEnd"/>
      <w:r w:rsidR="0017319F">
        <w:rPr>
          <w:rStyle w:val="a4"/>
        </w:rPr>
        <w:t>, D</w:t>
      </w:r>
      <w:r w:rsidR="0017319F" w:rsidRPr="00950185">
        <w:rPr>
          <w:rStyle w:val="a4"/>
        </w:rPr>
        <w:t xml:space="preserve">eutsche </w:t>
      </w:r>
      <w:r w:rsidR="0017319F">
        <w:rPr>
          <w:rStyle w:val="a4"/>
        </w:rPr>
        <w:t>T</w:t>
      </w:r>
      <w:r w:rsidR="0017319F" w:rsidRPr="00950185">
        <w:rPr>
          <w:rStyle w:val="a4"/>
        </w:rPr>
        <w:t>elekom</w:t>
      </w:r>
    </w:p>
    <w:p w14:paraId="13FC74D5" w14:textId="4F2D4BC6" w:rsidR="0037119B" w:rsidRPr="00855E71" w:rsidRDefault="0037119B" w:rsidP="0037119B">
      <w:pPr>
        <w:tabs>
          <w:tab w:val="left" w:pos="1985"/>
        </w:tabs>
        <w:rPr>
          <w:rStyle w:val="a4"/>
        </w:rPr>
      </w:pPr>
      <w:r w:rsidRPr="00855E71">
        <w:rPr>
          <w:rFonts w:ascii="Arial" w:hAnsi="Arial"/>
          <w:b/>
          <w:sz w:val="24"/>
          <w:lang w:val="en-US"/>
        </w:rPr>
        <w:t>Agenda item:</w:t>
      </w:r>
      <w:r w:rsidRPr="00855E71">
        <w:rPr>
          <w:rFonts w:ascii="Arial" w:hAnsi="Arial"/>
          <w:sz w:val="24"/>
          <w:lang w:val="en-US"/>
        </w:rPr>
        <w:tab/>
      </w:r>
      <w:r w:rsidR="0017319F">
        <w:rPr>
          <w:rFonts w:ascii="Arial" w:hAnsi="Arial"/>
          <w:sz w:val="24"/>
          <w:lang w:val="en-US"/>
        </w:rPr>
        <w:t>12.2.1</w:t>
      </w:r>
    </w:p>
    <w:p w14:paraId="571AD775" w14:textId="1FFC0EA5" w:rsidR="00FB61E2" w:rsidRPr="00855E71" w:rsidRDefault="0037119B" w:rsidP="00FB61E2">
      <w:pPr>
        <w:tabs>
          <w:tab w:val="left" w:pos="1985"/>
        </w:tabs>
        <w:ind w:left="1980" w:hanging="1980"/>
        <w:rPr>
          <w:rStyle w:val="a4"/>
        </w:rPr>
      </w:pPr>
      <w:r w:rsidRPr="00855E71">
        <w:rPr>
          <w:rFonts w:ascii="Arial" w:hAnsi="Arial"/>
          <w:b/>
          <w:sz w:val="24"/>
          <w:lang w:val="en-US"/>
        </w:rPr>
        <w:t xml:space="preserve">Document </w:t>
      </w:r>
      <w:r w:rsidR="00FA5FD5" w:rsidRPr="00855E71">
        <w:rPr>
          <w:rFonts w:ascii="Arial" w:hAnsi="Arial"/>
          <w:b/>
          <w:sz w:val="24"/>
          <w:lang w:val="en-US"/>
        </w:rPr>
        <w:t>Type</w:t>
      </w:r>
      <w:r w:rsidRPr="00855E71">
        <w:rPr>
          <w:rFonts w:ascii="Arial" w:hAnsi="Arial"/>
          <w:b/>
          <w:sz w:val="24"/>
          <w:lang w:val="en-US"/>
        </w:rPr>
        <w:t>:</w:t>
      </w:r>
      <w:r w:rsidRPr="00855E71">
        <w:rPr>
          <w:rFonts w:ascii="Arial" w:hAnsi="Arial"/>
          <w:sz w:val="24"/>
          <w:lang w:val="en-US"/>
        </w:rPr>
        <w:tab/>
      </w:r>
      <w:r w:rsidR="00FB61E2" w:rsidRPr="00855E71">
        <w:rPr>
          <w:rFonts w:ascii="Arial" w:hAnsi="Arial"/>
          <w:sz w:val="24"/>
          <w:lang w:val="en-US"/>
        </w:rPr>
        <w:t>Discussion</w:t>
      </w:r>
      <w:r w:rsidR="005A5AC5" w:rsidRPr="00855E71">
        <w:rPr>
          <w:rFonts w:ascii="Arial" w:hAnsi="Arial"/>
          <w:sz w:val="24"/>
          <w:lang w:val="en-US"/>
        </w:rPr>
        <w:t xml:space="preserve"> and Decision</w:t>
      </w:r>
    </w:p>
    <w:p w14:paraId="3BC899AB" w14:textId="77777777" w:rsidR="00DD5AE1" w:rsidRPr="00A62BAC" w:rsidRDefault="00712AA2" w:rsidP="00A62BAC">
      <w:pPr>
        <w:pStyle w:val="Heading1"/>
        <w:rPr>
          <w:rFonts w:eastAsia="SimSun"/>
        </w:rPr>
      </w:pPr>
      <w:r w:rsidRPr="00A62BAC">
        <w:rPr>
          <w:rFonts w:eastAsia="SimSun"/>
        </w:rPr>
        <w:t>Introduction</w:t>
      </w:r>
    </w:p>
    <w:p w14:paraId="0FEC9C0D" w14:textId="77777777" w:rsidR="00115B67" w:rsidRPr="00855E71" w:rsidRDefault="00174D4D" w:rsidP="00115B67">
      <w:pPr>
        <w:rPr>
          <w:lang w:val="en-US"/>
        </w:rPr>
      </w:pPr>
      <w:r w:rsidRPr="00855E71">
        <w:rPr>
          <w:lang w:val="en-US"/>
        </w:rPr>
        <w:t xml:space="preserve">In the </w:t>
      </w:r>
      <w:r w:rsidRPr="00855E71">
        <w:rPr>
          <w:rFonts w:eastAsia="SimSun"/>
          <w:lang w:val="en-US" w:eastAsia="zh-CN"/>
        </w:rPr>
        <w:t>RAN3#11</w:t>
      </w:r>
      <w:r>
        <w:rPr>
          <w:rFonts w:eastAsia="SimSun"/>
          <w:lang w:val="en-US" w:eastAsia="zh-CN"/>
        </w:rPr>
        <w:t>9</w:t>
      </w:r>
      <w:r w:rsidRPr="00855E71">
        <w:rPr>
          <w:lang w:val="en-US"/>
        </w:rPr>
        <w:t xml:space="preserve"> meeting, </w:t>
      </w:r>
      <w:r>
        <w:rPr>
          <w:lang w:val="en-US"/>
        </w:rPr>
        <w:t xml:space="preserve">the following agreements were </w:t>
      </w:r>
      <w:r w:rsidR="00115B67" w:rsidRPr="00855E71">
        <w:rPr>
          <w:lang w:val="en-US"/>
        </w:rPr>
        <w:t>captured in the meeting minutes:</w:t>
      </w:r>
    </w:p>
    <w:p w14:paraId="5C8D3950" w14:textId="77777777" w:rsidR="009B388E" w:rsidRPr="009B388E" w:rsidRDefault="009B388E" w:rsidP="009B388E">
      <w:pPr>
        <w:jc w:val="both"/>
        <w:rPr>
          <w:rFonts w:ascii="Calibri" w:eastAsia="SimSun" w:hAnsi="Calibri" w:cs="Calibri"/>
          <w:b/>
          <w:color w:val="008000"/>
          <w:sz w:val="18"/>
          <w:szCs w:val="22"/>
          <w:lang w:val="en-US"/>
        </w:rPr>
      </w:pPr>
      <w:r w:rsidRPr="009B388E">
        <w:rPr>
          <w:rFonts w:ascii="Calibri" w:eastAsia="SimSun" w:hAnsi="Calibri" w:cs="Calibri"/>
          <w:b/>
          <w:color w:val="008000"/>
          <w:sz w:val="18"/>
          <w:szCs w:val="22"/>
          <w:lang w:val="en-US"/>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64E840A9" w14:textId="30DCA634" w:rsidR="00174D4D" w:rsidRPr="009B388E" w:rsidRDefault="009B388E" w:rsidP="009B388E">
      <w:pPr>
        <w:jc w:val="both"/>
        <w:rPr>
          <w:rFonts w:ascii="Calibri" w:eastAsia="SimSun" w:hAnsi="Calibri" w:cs="Calibri"/>
          <w:b/>
          <w:color w:val="008000"/>
          <w:sz w:val="18"/>
          <w:szCs w:val="22"/>
          <w:lang w:val="en-US"/>
        </w:rPr>
      </w:pPr>
      <w:r w:rsidRPr="009B388E">
        <w:rPr>
          <w:rFonts w:ascii="Calibri" w:eastAsia="SimSun" w:hAnsi="Calibri" w:cs="Calibri"/>
          <w:b/>
          <w:color w:val="008000"/>
          <w:sz w:val="18"/>
          <w:szCs w:val="22"/>
          <w:lang w:val="en-US"/>
        </w:rPr>
        <w:t>Introduce a trigger indication in the HO request message to indicate that UE performance feedback is requested after HO completion. The details of indication need to be discussed.</w:t>
      </w:r>
    </w:p>
    <w:p w14:paraId="3A78AA2E" w14:textId="0926B487" w:rsidR="00D91179" w:rsidRPr="00855E71" w:rsidRDefault="001A6019" w:rsidP="00917AF1">
      <w:pPr>
        <w:rPr>
          <w:lang w:val="en-US"/>
        </w:rPr>
      </w:pPr>
      <w:r>
        <w:rPr>
          <w:lang w:val="en-US"/>
        </w:rPr>
        <w:t>Further, i</w:t>
      </w:r>
      <w:r w:rsidR="00174D4D" w:rsidRPr="00855E71">
        <w:rPr>
          <w:lang w:val="en-US"/>
        </w:rPr>
        <w:t xml:space="preserve">n the </w:t>
      </w:r>
      <w:r w:rsidR="00174D4D" w:rsidRPr="00855E71">
        <w:rPr>
          <w:rFonts w:eastAsia="SimSun"/>
          <w:lang w:val="en-US" w:eastAsia="zh-CN"/>
        </w:rPr>
        <w:t>RAN3#11</w:t>
      </w:r>
      <w:r w:rsidR="00174D4D">
        <w:rPr>
          <w:rFonts w:eastAsia="SimSun"/>
          <w:lang w:val="en-US" w:eastAsia="zh-CN"/>
        </w:rPr>
        <w:t>9</w:t>
      </w:r>
      <w:r w:rsidR="00174D4D" w:rsidRPr="00855E71">
        <w:rPr>
          <w:rFonts w:eastAsia="SimSun"/>
          <w:lang w:val="en-US" w:eastAsia="zh-CN"/>
        </w:rPr>
        <w:t>-bis-e</w:t>
      </w:r>
      <w:r w:rsidR="00174D4D" w:rsidRPr="00855E71">
        <w:rPr>
          <w:lang w:val="en-US"/>
        </w:rPr>
        <w:t xml:space="preserve"> meeting, </w:t>
      </w:r>
      <w:r w:rsidR="00984AFE" w:rsidRPr="00855E71">
        <w:rPr>
          <w:lang w:val="en-US"/>
        </w:rPr>
        <w:t>the following</w:t>
      </w:r>
      <w:r>
        <w:rPr>
          <w:lang w:val="en-US"/>
        </w:rPr>
        <w:t xml:space="preserve"> complement</w:t>
      </w:r>
      <w:r w:rsidR="00D22FC5">
        <w:rPr>
          <w:lang w:val="en-US"/>
        </w:rPr>
        <w:t>ary</w:t>
      </w:r>
      <w:r w:rsidR="00984AFE" w:rsidRPr="00855E71">
        <w:rPr>
          <w:lang w:val="en-US"/>
        </w:rPr>
        <w:t xml:space="preserve"> </w:t>
      </w:r>
      <w:r w:rsidR="00FE7BFC">
        <w:rPr>
          <w:lang w:val="en-US"/>
        </w:rPr>
        <w:t xml:space="preserve">agreements and </w:t>
      </w:r>
      <w:r w:rsidR="00984AFE" w:rsidRPr="00855E71">
        <w:rPr>
          <w:lang w:val="en-US"/>
        </w:rPr>
        <w:t>FFS</w:t>
      </w:r>
      <w:r w:rsidR="0048532E" w:rsidRPr="00855E71">
        <w:rPr>
          <w:lang w:val="en-US"/>
        </w:rPr>
        <w:t xml:space="preserve"> </w:t>
      </w:r>
      <w:r w:rsidR="00984AFE" w:rsidRPr="00855E71">
        <w:rPr>
          <w:lang w:val="en-US"/>
        </w:rPr>
        <w:t>w</w:t>
      </w:r>
      <w:r w:rsidR="0025512B" w:rsidRPr="00855E71">
        <w:rPr>
          <w:lang w:val="en-US"/>
        </w:rPr>
        <w:t>ere</w:t>
      </w:r>
      <w:r w:rsidR="00984AFE" w:rsidRPr="00855E71">
        <w:rPr>
          <w:lang w:val="en-US"/>
        </w:rPr>
        <w:t xml:space="preserve"> </w:t>
      </w:r>
      <w:r w:rsidR="005B4B85" w:rsidRPr="00855E71">
        <w:rPr>
          <w:lang w:val="en-US"/>
        </w:rPr>
        <w:t xml:space="preserve">captured in the meeting </w:t>
      </w:r>
      <w:r w:rsidR="00984AFE" w:rsidRPr="00855E71">
        <w:rPr>
          <w:lang w:val="en-US"/>
        </w:rPr>
        <w:t>minute</w:t>
      </w:r>
      <w:r w:rsidR="005B4B85" w:rsidRPr="00855E71">
        <w:rPr>
          <w:lang w:val="en-US"/>
        </w:rPr>
        <w:t>s</w:t>
      </w:r>
      <w:r w:rsidR="00984AFE" w:rsidRPr="00855E71">
        <w:rPr>
          <w:lang w:val="en-US"/>
        </w:rPr>
        <w:t>:</w:t>
      </w:r>
    </w:p>
    <w:p w14:paraId="283CE1C6" w14:textId="77777777" w:rsidR="00BC1E65" w:rsidRPr="00BC1E65" w:rsidRDefault="00BC1E65" w:rsidP="00917AF1">
      <w:pPr>
        <w:jc w:val="both"/>
        <w:rPr>
          <w:rFonts w:ascii="Calibri" w:eastAsia="SimSun" w:hAnsi="Calibri" w:cs="Calibri"/>
          <w:b/>
          <w:color w:val="008000"/>
          <w:sz w:val="18"/>
          <w:szCs w:val="22"/>
          <w:lang w:val="en-US"/>
        </w:rPr>
      </w:pPr>
      <w:r w:rsidRPr="00BC1E65">
        <w:rPr>
          <w:rFonts w:ascii="Calibri" w:eastAsia="SimSun" w:hAnsi="Calibri" w:cs="Calibri"/>
          <w:b/>
          <w:color w:val="008000"/>
          <w:sz w:val="18"/>
          <w:szCs w:val="22"/>
          <w:lang w:val="en-US"/>
        </w:rPr>
        <w:t xml:space="preserve">No additional explicit indication is required in the AI/ML INFORMATION REQUEST message </w:t>
      </w:r>
      <w:r w:rsidRPr="00BC1E65">
        <w:rPr>
          <w:rFonts w:ascii="Calibri" w:eastAsia="SimSun" w:hAnsi="Calibri" w:cs="Calibri"/>
          <w:b/>
          <w:bCs/>
          <w:color w:val="008000"/>
          <w:sz w:val="18"/>
          <w:szCs w:val="22"/>
          <w:lang w:val="en-US"/>
        </w:rPr>
        <w:t xml:space="preserve">that </w:t>
      </w:r>
      <w:r w:rsidRPr="00BC1E65">
        <w:rPr>
          <w:rFonts w:ascii="Calibri" w:eastAsia="SimSun" w:hAnsi="Calibri" w:cs="Calibri"/>
          <w:b/>
          <w:color w:val="008000"/>
          <w:sz w:val="18"/>
          <w:szCs w:val="22"/>
          <w:lang w:val="en-US"/>
        </w:rPr>
        <w:t>UE performance feedback is provided after handover if UE performance feedback is only considered as feedback.</w:t>
      </w:r>
    </w:p>
    <w:p w14:paraId="185C8C56" w14:textId="77777777" w:rsidR="00BC1E65" w:rsidRPr="00BC1E65" w:rsidRDefault="00BC1E65" w:rsidP="00917AF1">
      <w:pPr>
        <w:jc w:val="both"/>
        <w:rPr>
          <w:rFonts w:ascii="Calibri" w:eastAsia="SimSun" w:hAnsi="Calibri" w:cs="Calibri"/>
          <w:b/>
          <w:color w:val="008000"/>
          <w:sz w:val="18"/>
          <w:szCs w:val="22"/>
          <w:lang w:val="en-US"/>
        </w:rPr>
      </w:pPr>
      <w:r w:rsidRPr="00BC1E65">
        <w:rPr>
          <w:rFonts w:ascii="Calibri" w:eastAsia="SimSun" w:hAnsi="Calibri" w:cs="Calibri"/>
          <w:b/>
          <w:color w:val="008000"/>
          <w:sz w:val="18"/>
          <w:szCs w:val="22"/>
          <w:lang w:val="en-US"/>
        </w:rPr>
        <w:t>Introduce the pair Measurement ID (e.g., NG-RAN node1 Measurement ID and NG-RAN node2 Measurement ID) in the HO request message, to establish relationship with the AI/ML INFORMATION REQUEST message. Any additional information to be added can be further discussed.</w:t>
      </w:r>
    </w:p>
    <w:p w14:paraId="2B5E44BF" w14:textId="77777777" w:rsidR="00BC1E65" w:rsidRPr="00BC1E65" w:rsidRDefault="00BC1E65" w:rsidP="00917AF1">
      <w:pPr>
        <w:jc w:val="both"/>
        <w:rPr>
          <w:rFonts w:ascii="Calibri" w:eastAsia="SimSun" w:hAnsi="Calibri" w:cs="Calibri"/>
          <w:b/>
          <w:color w:val="0000FF"/>
          <w:sz w:val="18"/>
          <w:szCs w:val="22"/>
          <w:lang w:val="en-US"/>
        </w:rPr>
      </w:pPr>
      <w:r w:rsidRPr="00BC1E65">
        <w:rPr>
          <w:rFonts w:ascii="Calibri" w:eastAsia="SimSun" w:hAnsi="Calibri" w:cs="Calibri"/>
          <w:b/>
          <w:color w:val="0000FF"/>
          <w:sz w:val="18"/>
          <w:szCs w:val="22"/>
          <w:lang w:val="en-US"/>
        </w:rPr>
        <w:t xml:space="preserve">Discuss whether UE performance can be used as both input or feedback first. </w:t>
      </w:r>
    </w:p>
    <w:p w14:paraId="1F05F9C3" w14:textId="550D1352" w:rsidR="00C32CAD" w:rsidRPr="00855E71" w:rsidRDefault="000F3F7C" w:rsidP="00917AF1">
      <w:pPr>
        <w:rPr>
          <w:i/>
          <w:iCs/>
          <w:lang w:val="en-US" w:bidi="ar"/>
        </w:rPr>
      </w:pPr>
      <w:r w:rsidRPr="00855E71">
        <w:rPr>
          <w:lang w:val="en-US"/>
        </w:rPr>
        <w:t>In the following</w:t>
      </w:r>
      <w:r w:rsidR="00235186" w:rsidRPr="00855E71">
        <w:rPr>
          <w:lang w:val="en-US"/>
        </w:rPr>
        <w:t>,</w:t>
      </w:r>
      <w:r w:rsidRPr="00855E71">
        <w:rPr>
          <w:lang w:val="en-US"/>
        </w:rPr>
        <w:t xml:space="preserve"> we </w:t>
      </w:r>
      <w:r w:rsidR="00DB6CE1">
        <w:rPr>
          <w:lang w:val="en-US"/>
        </w:rPr>
        <w:t xml:space="preserve">present our view </w:t>
      </w:r>
      <w:r w:rsidR="00877413">
        <w:rPr>
          <w:lang w:val="en-US"/>
        </w:rPr>
        <w:t xml:space="preserve">on Xn procedures for AI/ML related information, </w:t>
      </w:r>
      <w:r w:rsidRPr="00855E71">
        <w:rPr>
          <w:lang w:val="en-US"/>
        </w:rPr>
        <w:t>discuss th</w:t>
      </w:r>
      <w:r w:rsidR="004A3812" w:rsidRPr="00855E71">
        <w:rPr>
          <w:lang w:val="en-US"/>
        </w:rPr>
        <w:t>e</w:t>
      </w:r>
      <w:r w:rsidRPr="00855E71">
        <w:rPr>
          <w:lang w:val="en-US"/>
        </w:rPr>
        <w:t xml:space="preserve"> open point</w:t>
      </w:r>
      <w:r w:rsidR="00877413">
        <w:rPr>
          <w:lang w:val="en-US"/>
        </w:rPr>
        <w:t>,</w:t>
      </w:r>
      <w:r w:rsidRPr="00855E71">
        <w:rPr>
          <w:lang w:val="en-US"/>
        </w:rPr>
        <w:t xml:space="preserve"> </w:t>
      </w:r>
      <w:r w:rsidR="006565FA" w:rsidRPr="00855E71">
        <w:rPr>
          <w:lang w:val="en-US"/>
        </w:rPr>
        <w:t>and put forward our proposals</w:t>
      </w:r>
      <w:r w:rsidR="00475CE6" w:rsidRPr="00855E71">
        <w:rPr>
          <w:lang w:val="en-US"/>
        </w:rPr>
        <w:t>.</w:t>
      </w:r>
    </w:p>
    <w:p w14:paraId="0D5F85DF" w14:textId="4C3D2699" w:rsidR="00653FBE" w:rsidRDefault="008E2723" w:rsidP="00A62BAC">
      <w:pPr>
        <w:pStyle w:val="Heading1"/>
        <w:rPr>
          <w:rFonts w:eastAsia="SimSun"/>
        </w:rPr>
      </w:pPr>
      <w:bookmarkStart w:id="1" w:name="OLE_LINK1"/>
      <w:bookmarkStart w:id="2" w:name="OLE_LINK2"/>
      <w:r>
        <w:rPr>
          <w:rFonts w:eastAsia="SimSun"/>
        </w:rPr>
        <w:t>Event-triggered reporting</w:t>
      </w:r>
    </w:p>
    <w:p w14:paraId="0CB1FF38" w14:textId="47BAC855" w:rsidR="00C40793" w:rsidRDefault="00C40793" w:rsidP="0005526F">
      <w:pPr>
        <w:rPr>
          <w:rFonts w:eastAsia="SimSun"/>
        </w:rPr>
      </w:pPr>
      <w:r>
        <w:rPr>
          <w:rFonts w:eastAsia="SimSun"/>
        </w:rPr>
        <w:t xml:space="preserve">According to the </w:t>
      </w:r>
      <w:r w:rsidR="00795626">
        <w:rPr>
          <w:rFonts w:eastAsia="SimSun"/>
        </w:rPr>
        <w:t>aforementioned agreements</w:t>
      </w:r>
      <w:r>
        <w:rPr>
          <w:rFonts w:eastAsia="SimSun"/>
        </w:rPr>
        <w:t>, the AI/ML INFORMATION REQUEST message (exact name FFS) contains an</w:t>
      </w:r>
      <w:r w:rsidR="00795626">
        <w:rPr>
          <w:rFonts w:eastAsia="SimSun"/>
        </w:rPr>
        <w:t xml:space="preserve"> implicit</w:t>
      </w:r>
      <w:r>
        <w:rPr>
          <w:rFonts w:eastAsia="SimSun"/>
        </w:rPr>
        <w:t xml:space="preserve"> indication that UE performance feedback is provided after a handover event. </w:t>
      </w:r>
      <w:r w:rsidR="00F550FF">
        <w:rPr>
          <w:rFonts w:eastAsia="SimSun"/>
        </w:rPr>
        <w:t>Looking at</w:t>
      </w:r>
      <w:r>
        <w:rPr>
          <w:rFonts w:eastAsia="SimSun"/>
        </w:rPr>
        <w:t xml:space="preserve"> the agreed TP for</w:t>
      </w:r>
      <w:r w:rsidR="00795626">
        <w:rPr>
          <w:rFonts w:eastAsia="SimSun"/>
        </w:rPr>
        <w:t xml:space="preserve"> TS</w:t>
      </w:r>
      <w:r>
        <w:rPr>
          <w:rFonts w:eastAsia="SimSun"/>
        </w:rPr>
        <w:t xml:space="preserve"> 38.423, during the initi</w:t>
      </w:r>
      <w:r w:rsidR="009D33F5">
        <w:rPr>
          <w:rFonts w:eastAsia="SimSun"/>
        </w:rPr>
        <w:t>al</w:t>
      </w:r>
      <w:r>
        <w:rPr>
          <w:rFonts w:eastAsia="SimSun"/>
        </w:rPr>
        <w:t xml:space="preserve"> phase</w:t>
      </w:r>
      <w:r w:rsidR="00BB49F3">
        <w:rPr>
          <w:rFonts w:eastAsia="SimSun"/>
        </w:rPr>
        <w:t xml:space="preserve"> using the </w:t>
      </w:r>
      <w:r w:rsidR="00BB49F3" w:rsidRPr="00BB49F3">
        <w:rPr>
          <w:rFonts w:eastAsia="SimSun"/>
        </w:rPr>
        <w:t>AI/ML Information Reporting Initiation (FFS on the name)</w:t>
      </w:r>
      <w:r w:rsidR="00BE7E8B">
        <w:rPr>
          <w:rFonts w:eastAsia="SimSun"/>
        </w:rPr>
        <w:t xml:space="preserve"> procedure</w:t>
      </w:r>
      <w:r>
        <w:rPr>
          <w:rFonts w:eastAsia="SimSun"/>
        </w:rPr>
        <w:t xml:space="preserve">, a gNB1 sends </w:t>
      </w:r>
      <w:r w:rsidR="00BE7E8B">
        <w:rPr>
          <w:rFonts w:eastAsia="SimSun"/>
        </w:rPr>
        <w:t>a request</w:t>
      </w:r>
      <w:r>
        <w:rPr>
          <w:rFonts w:eastAsia="SimSun"/>
        </w:rPr>
        <w:t xml:space="preserve"> to gNB2 </w:t>
      </w:r>
      <w:r w:rsidR="00BE7E8B">
        <w:rPr>
          <w:rFonts w:eastAsia="SimSun"/>
        </w:rPr>
        <w:t>for reporting</w:t>
      </w:r>
      <w:r>
        <w:rPr>
          <w:rFonts w:eastAsia="SimSun"/>
        </w:rPr>
        <w:t xml:space="preserve"> UE performance feedback, by setting one of the</w:t>
      </w:r>
      <w:r w:rsidR="00490577">
        <w:rPr>
          <w:rFonts w:eastAsia="SimSun"/>
        </w:rPr>
        <w:t xml:space="preserve"> appropriate</w:t>
      </w:r>
      <w:r>
        <w:rPr>
          <w:rFonts w:eastAsia="SimSun"/>
        </w:rPr>
        <w:t xml:space="preserve"> bits of the </w:t>
      </w:r>
      <w:r w:rsidRPr="00482664">
        <w:rPr>
          <w:rFonts w:eastAsia="SimSun"/>
          <w:i/>
          <w:iCs/>
        </w:rPr>
        <w:t>Report Characteristics</w:t>
      </w:r>
      <w:r>
        <w:rPr>
          <w:rFonts w:eastAsia="SimSun"/>
        </w:rPr>
        <w:t xml:space="preserve"> IE</w:t>
      </w:r>
      <w:r w:rsidR="00117B74">
        <w:rPr>
          <w:rFonts w:eastAsia="SimSun"/>
        </w:rPr>
        <w:t xml:space="preserve">. The fourth to seventh bits allow the request of </w:t>
      </w:r>
      <w:r w:rsidR="00490577" w:rsidRPr="00490577">
        <w:rPr>
          <w:rFonts w:eastAsia="SimSun"/>
        </w:rPr>
        <w:t>Average UE Throughput DL,</w:t>
      </w:r>
      <w:r w:rsidR="00117B74">
        <w:rPr>
          <w:rFonts w:eastAsia="SimSun"/>
        </w:rPr>
        <w:t xml:space="preserve"> </w:t>
      </w:r>
      <w:r w:rsidR="00490577" w:rsidRPr="00490577">
        <w:rPr>
          <w:rFonts w:eastAsia="SimSun"/>
        </w:rPr>
        <w:t>Average UE Throughput UL, Average Packet Delay,</w:t>
      </w:r>
      <w:r w:rsidR="00117B74">
        <w:rPr>
          <w:rFonts w:eastAsia="SimSun"/>
        </w:rPr>
        <w:t xml:space="preserve"> and</w:t>
      </w:r>
      <w:r w:rsidR="00490577" w:rsidRPr="00490577">
        <w:rPr>
          <w:rFonts w:eastAsia="SimSun"/>
        </w:rPr>
        <w:t xml:space="preserve"> Average Packet Loss</w:t>
      </w:r>
      <w:r w:rsidR="00117B74">
        <w:rPr>
          <w:rFonts w:eastAsia="SimSun"/>
        </w:rPr>
        <w:t>.</w:t>
      </w:r>
    </w:p>
    <w:p w14:paraId="24530D57" w14:textId="49338673" w:rsidR="005A1DA8" w:rsidRDefault="009D33F5" w:rsidP="0005526F">
      <w:pPr>
        <w:rPr>
          <w:lang w:eastAsia="ja-JP"/>
        </w:rPr>
      </w:pPr>
      <w:r>
        <w:rPr>
          <w:rFonts w:eastAsia="SimSun"/>
        </w:rPr>
        <w:t>After this initial phase is complete</w:t>
      </w:r>
      <w:r w:rsidR="0084376E">
        <w:rPr>
          <w:rFonts w:eastAsia="SimSun"/>
        </w:rPr>
        <w:t>d</w:t>
      </w:r>
      <w:r w:rsidR="00057571">
        <w:rPr>
          <w:rFonts w:eastAsia="SimSun"/>
        </w:rPr>
        <w:t>, th</w:t>
      </w:r>
      <w:r w:rsidR="00E80373">
        <w:rPr>
          <w:rFonts w:eastAsia="SimSun"/>
        </w:rPr>
        <w:t>e “Measurement ID”</w:t>
      </w:r>
      <w:r w:rsidR="00057571">
        <w:rPr>
          <w:rFonts w:eastAsia="SimSun"/>
        </w:rPr>
        <w:t xml:space="preserve"> pair</w:t>
      </w:r>
      <w:r w:rsidR="00E80373">
        <w:rPr>
          <w:rFonts w:eastAsia="SimSun"/>
        </w:rPr>
        <w:t xml:space="preserve">, namely the </w:t>
      </w:r>
      <w:r w:rsidR="00E80373" w:rsidRPr="00482664">
        <w:rPr>
          <w:i/>
          <w:iCs/>
          <w:lang w:eastAsia="ja-JP"/>
        </w:rPr>
        <w:t>NG-RAN node1/2 Measurement ID</w:t>
      </w:r>
      <w:r w:rsidR="00E80373">
        <w:rPr>
          <w:lang w:eastAsia="ja-JP"/>
        </w:rPr>
        <w:t xml:space="preserve"> IEs that </w:t>
      </w:r>
      <w:r w:rsidR="00057571">
        <w:rPr>
          <w:lang w:eastAsia="ja-JP"/>
        </w:rPr>
        <w:t>are included</w:t>
      </w:r>
      <w:r w:rsidR="00E80373">
        <w:rPr>
          <w:lang w:eastAsia="ja-JP"/>
        </w:rPr>
        <w:t xml:space="preserve"> in the AI/ML INFORMATION REQUEST</w:t>
      </w:r>
      <w:r w:rsidR="00057571">
        <w:rPr>
          <w:lang w:eastAsia="ja-JP"/>
        </w:rPr>
        <w:t>/RESPONSE</w:t>
      </w:r>
      <w:r w:rsidR="00E80373">
        <w:rPr>
          <w:lang w:eastAsia="ja-JP"/>
        </w:rPr>
        <w:t xml:space="preserve"> message</w:t>
      </w:r>
      <w:r w:rsidR="005A1DA8">
        <w:rPr>
          <w:lang w:eastAsia="ja-JP"/>
        </w:rPr>
        <w:t>s</w:t>
      </w:r>
      <w:r w:rsidR="00E80373">
        <w:rPr>
          <w:lang w:eastAsia="ja-JP"/>
        </w:rPr>
        <w:t xml:space="preserve">, </w:t>
      </w:r>
      <w:r w:rsidR="005A1DA8">
        <w:rPr>
          <w:lang w:eastAsia="ja-JP"/>
        </w:rPr>
        <w:t>should be</w:t>
      </w:r>
      <w:r w:rsidR="00E80373">
        <w:rPr>
          <w:lang w:eastAsia="ja-JP"/>
        </w:rPr>
        <w:t xml:space="preserve"> added to the HANDOVER REQUEST message</w:t>
      </w:r>
      <w:r w:rsidR="005A1DA8">
        <w:rPr>
          <w:lang w:eastAsia="ja-JP"/>
        </w:rPr>
        <w:t xml:space="preserve"> of each relevant UE</w:t>
      </w:r>
      <w:r w:rsidR="00AB2091">
        <w:rPr>
          <w:lang w:eastAsia="ja-JP"/>
        </w:rPr>
        <w:t xml:space="preserve"> for which UE </w:t>
      </w:r>
      <w:r w:rsidR="00327D13">
        <w:rPr>
          <w:lang w:eastAsia="ja-JP"/>
        </w:rPr>
        <w:t>p</w:t>
      </w:r>
      <w:r w:rsidR="00AB2091">
        <w:rPr>
          <w:lang w:eastAsia="ja-JP"/>
        </w:rPr>
        <w:t xml:space="preserve">erformance </w:t>
      </w:r>
      <w:r w:rsidR="00327D13">
        <w:rPr>
          <w:lang w:eastAsia="ja-JP"/>
        </w:rPr>
        <w:t>f</w:t>
      </w:r>
      <w:r w:rsidR="00AB2091">
        <w:rPr>
          <w:lang w:eastAsia="ja-JP"/>
        </w:rPr>
        <w:t xml:space="preserve">eedback reporting should be </w:t>
      </w:r>
      <w:r w:rsidR="00F54A7E">
        <w:rPr>
          <w:lang w:eastAsia="ja-JP"/>
        </w:rPr>
        <w:t>carried out.</w:t>
      </w:r>
      <w:r w:rsidR="00D80D4D">
        <w:rPr>
          <w:lang w:eastAsia="ja-JP"/>
        </w:rPr>
        <w:t xml:space="preserve"> This means that </w:t>
      </w:r>
      <w:r w:rsidR="00CE2E2B">
        <w:rPr>
          <w:lang w:eastAsia="ja-JP"/>
        </w:rPr>
        <w:t xml:space="preserve">the UE performance feedback reporting for </w:t>
      </w:r>
      <w:r w:rsidR="00D80D4D">
        <w:rPr>
          <w:lang w:eastAsia="ja-JP"/>
        </w:rPr>
        <w:t xml:space="preserve">every </w:t>
      </w:r>
      <w:r w:rsidR="00327D13">
        <w:rPr>
          <w:lang w:eastAsia="ja-JP"/>
        </w:rPr>
        <w:t>handed-over UE for which feedback is requested has the same configuration.</w:t>
      </w:r>
    </w:p>
    <w:p w14:paraId="2271B67C" w14:textId="77777777" w:rsidR="00795260" w:rsidRDefault="00EB25E5" w:rsidP="0005526F">
      <w:pPr>
        <w:rPr>
          <w:lang w:eastAsia="ja-JP"/>
        </w:rPr>
      </w:pPr>
      <w:r>
        <w:rPr>
          <w:lang w:eastAsia="ja-JP"/>
        </w:rPr>
        <w:t>We note that this</w:t>
      </w:r>
      <w:r w:rsidR="00FF536B">
        <w:rPr>
          <w:lang w:eastAsia="ja-JP"/>
        </w:rPr>
        <w:t xml:space="preserve"> approach works, but it is very limited</w:t>
      </w:r>
      <w:r w:rsidR="000D76C9">
        <w:rPr>
          <w:lang w:eastAsia="ja-JP"/>
        </w:rPr>
        <w:t>.</w:t>
      </w:r>
    </w:p>
    <w:p w14:paraId="0D490CD8" w14:textId="74BD6FAA" w:rsidR="00455DBA" w:rsidRDefault="00455DBA" w:rsidP="0005526F">
      <w:pPr>
        <w:rPr>
          <w:rFonts w:eastAsia="SimSun"/>
        </w:rPr>
      </w:pPr>
      <w:r>
        <w:rPr>
          <w:rFonts w:eastAsia="SimSun"/>
        </w:rPr>
        <w:t xml:space="preserve">One reason is that the </w:t>
      </w:r>
      <w:proofErr w:type="spellStart"/>
      <w:r>
        <w:rPr>
          <w:rFonts w:eastAsia="SimSun"/>
        </w:rPr>
        <w:t>gNB</w:t>
      </w:r>
      <w:proofErr w:type="spellEnd"/>
      <w:r>
        <w:rPr>
          <w:rFonts w:eastAsia="SimSun"/>
        </w:rPr>
        <w:t xml:space="preserve"> requesting the feedback </w:t>
      </w:r>
      <w:r w:rsidR="0005526F">
        <w:rPr>
          <w:rFonts w:eastAsia="SimSun"/>
        </w:rPr>
        <w:t xml:space="preserve">(gNB1) </w:t>
      </w:r>
      <w:r>
        <w:rPr>
          <w:rFonts w:eastAsia="SimSun"/>
        </w:rPr>
        <w:t xml:space="preserve">may be interested in two different UE </w:t>
      </w:r>
      <w:r w:rsidR="0052661A">
        <w:rPr>
          <w:rFonts w:eastAsia="SimSun"/>
        </w:rPr>
        <w:t>p</w:t>
      </w:r>
      <w:r>
        <w:rPr>
          <w:rFonts w:eastAsia="SimSun"/>
        </w:rPr>
        <w:t xml:space="preserve">erformance </w:t>
      </w:r>
      <w:r w:rsidR="0052661A">
        <w:rPr>
          <w:rFonts w:eastAsia="SimSun"/>
        </w:rPr>
        <w:t>f</w:t>
      </w:r>
      <w:r>
        <w:rPr>
          <w:rFonts w:eastAsia="SimSun"/>
        </w:rPr>
        <w:t>eedback reporting configurations, e.g.</w:t>
      </w:r>
      <w:r w:rsidR="0005526F">
        <w:rPr>
          <w:rFonts w:eastAsia="SimSun"/>
        </w:rPr>
        <w:t>,</w:t>
      </w:r>
      <w:r>
        <w:rPr>
          <w:rFonts w:eastAsia="SimSun"/>
        </w:rPr>
        <w:t xml:space="preserve"> one with a one</w:t>
      </w:r>
      <w:r w:rsidR="0005526F">
        <w:rPr>
          <w:rFonts w:eastAsia="SimSun"/>
        </w:rPr>
        <w:t>-</w:t>
      </w:r>
      <w:r>
        <w:rPr>
          <w:rFonts w:eastAsia="SimSun"/>
        </w:rPr>
        <w:t>off reporting and another with periodic reporting for a longer duration.</w:t>
      </w:r>
      <w:r w:rsidR="0005526F">
        <w:rPr>
          <w:rFonts w:eastAsia="SimSun"/>
        </w:rPr>
        <w:t xml:space="preserve"> </w:t>
      </w:r>
      <w:r>
        <w:rPr>
          <w:rFonts w:eastAsia="SimSun"/>
        </w:rPr>
        <w:t xml:space="preserve">As an example, </w:t>
      </w:r>
      <w:r w:rsidR="0005526F">
        <w:rPr>
          <w:rFonts w:eastAsia="SimSun"/>
        </w:rPr>
        <w:t>gNB1</w:t>
      </w:r>
      <w:r w:rsidRPr="00B22DE4">
        <w:rPr>
          <w:rFonts w:eastAsia="SimSun"/>
        </w:rPr>
        <w:t xml:space="preserve"> may want to configure UE performance feedback reporting with a shorter reporting duration</w:t>
      </w:r>
      <w:r>
        <w:rPr>
          <w:rFonts w:eastAsia="SimSun"/>
        </w:rPr>
        <w:t xml:space="preserve"> (e.g.</w:t>
      </w:r>
      <w:r w:rsidR="0005526F">
        <w:rPr>
          <w:rFonts w:eastAsia="SimSun"/>
        </w:rPr>
        <w:t>,</w:t>
      </w:r>
      <w:r>
        <w:rPr>
          <w:rFonts w:eastAsia="SimSun"/>
        </w:rPr>
        <w:t xml:space="preserve"> one</w:t>
      </w:r>
      <w:r w:rsidR="0005526F">
        <w:rPr>
          <w:rFonts w:eastAsia="SimSun"/>
        </w:rPr>
        <w:t>-</w:t>
      </w:r>
      <w:r>
        <w:rPr>
          <w:rFonts w:eastAsia="SimSun"/>
        </w:rPr>
        <w:t>off)</w:t>
      </w:r>
      <w:r w:rsidRPr="00B22DE4">
        <w:rPr>
          <w:rFonts w:eastAsia="SimSun"/>
        </w:rPr>
        <w:t xml:space="preserve"> for UEs with high traffic services</w:t>
      </w:r>
      <w:r>
        <w:rPr>
          <w:rFonts w:eastAsia="SimSun"/>
        </w:rPr>
        <w:t xml:space="preserve"> (namely services that will generate a meaningful performance </w:t>
      </w:r>
      <w:r>
        <w:rPr>
          <w:rFonts w:eastAsia="SimSun"/>
        </w:rPr>
        <w:lastRenderedPageBreak/>
        <w:t>reading within a short time of stay in the target cell)</w:t>
      </w:r>
      <w:r w:rsidRPr="00B22DE4">
        <w:rPr>
          <w:rFonts w:eastAsia="SimSun"/>
        </w:rPr>
        <w:t xml:space="preserve"> and </w:t>
      </w:r>
      <w:r>
        <w:rPr>
          <w:rFonts w:eastAsia="SimSun"/>
        </w:rPr>
        <w:t>with</w:t>
      </w:r>
      <w:r w:rsidRPr="00B22DE4">
        <w:rPr>
          <w:rFonts w:eastAsia="SimSun"/>
        </w:rPr>
        <w:t xml:space="preserve"> a longer duration for UEs with low traffic services</w:t>
      </w:r>
      <w:r>
        <w:rPr>
          <w:rFonts w:eastAsia="SimSun"/>
        </w:rPr>
        <w:t xml:space="preserve"> (where more samples may be needed to deduce the UE performance)</w:t>
      </w:r>
      <w:r w:rsidRPr="00B22DE4">
        <w:rPr>
          <w:rFonts w:eastAsia="SimSun"/>
        </w:rPr>
        <w:t>.</w:t>
      </w:r>
      <w:r>
        <w:rPr>
          <w:rFonts w:eastAsia="SimSun"/>
        </w:rPr>
        <w:t xml:space="preserve"> However, this is not possible when using </w:t>
      </w:r>
      <w:r w:rsidR="008F61EA">
        <w:rPr>
          <w:rFonts w:eastAsia="SimSun"/>
        </w:rPr>
        <w:t>the agreed solution</w:t>
      </w:r>
      <w:r>
        <w:rPr>
          <w:rFonts w:eastAsia="SimSun"/>
        </w:rPr>
        <w:t xml:space="preserve"> because with such approach it is not possible to create event-tailored UE Performance Feedback reporting configurations, i.e., different configurations for different UEs/HOs.</w:t>
      </w:r>
    </w:p>
    <w:p w14:paraId="73488495" w14:textId="40A581DE" w:rsidR="00737974" w:rsidRDefault="00737974" w:rsidP="0005526F">
      <w:pPr>
        <w:rPr>
          <w:rFonts w:eastAsia="SimSun"/>
        </w:rPr>
      </w:pPr>
      <w:r>
        <w:rPr>
          <w:rFonts w:eastAsia="SimSun"/>
        </w:rPr>
        <w:t xml:space="preserve">Another reason is that </w:t>
      </w:r>
      <w:r w:rsidR="00B73A27">
        <w:rPr>
          <w:rFonts w:eastAsia="SimSun"/>
        </w:rPr>
        <w:t xml:space="preserve">the </w:t>
      </w:r>
      <w:r w:rsidR="00DC60DB">
        <w:rPr>
          <w:rFonts w:eastAsia="SimSun"/>
        </w:rPr>
        <w:t>gNB</w:t>
      </w:r>
      <w:r w:rsidR="00B7351A">
        <w:rPr>
          <w:rFonts w:eastAsia="SimSun"/>
        </w:rPr>
        <w:t>1</w:t>
      </w:r>
      <w:r w:rsidR="00DC60DB">
        <w:rPr>
          <w:rFonts w:eastAsia="SimSun"/>
        </w:rPr>
        <w:t xml:space="preserve"> requesting </w:t>
      </w:r>
      <w:r w:rsidR="001340A3">
        <w:rPr>
          <w:rFonts w:eastAsia="SimSun"/>
        </w:rPr>
        <w:t>the</w:t>
      </w:r>
      <w:r w:rsidR="002F1F6A">
        <w:rPr>
          <w:rFonts w:eastAsia="SimSun"/>
        </w:rPr>
        <w:t xml:space="preserve"> UE </w:t>
      </w:r>
      <w:r w:rsidR="001340A3">
        <w:rPr>
          <w:rFonts w:eastAsia="SimSun"/>
        </w:rPr>
        <w:t>p</w:t>
      </w:r>
      <w:r w:rsidR="002F1F6A">
        <w:rPr>
          <w:rFonts w:eastAsia="SimSun"/>
        </w:rPr>
        <w:t xml:space="preserve">erformance </w:t>
      </w:r>
      <w:r w:rsidR="001340A3">
        <w:rPr>
          <w:rFonts w:eastAsia="SimSun"/>
        </w:rPr>
        <w:t>f</w:t>
      </w:r>
      <w:r w:rsidR="002F1F6A">
        <w:rPr>
          <w:rFonts w:eastAsia="SimSun"/>
        </w:rPr>
        <w:t xml:space="preserve">eedback may </w:t>
      </w:r>
      <w:r w:rsidR="007038CC">
        <w:rPr>
          <w:rFonts w:eastAsia="SimSun"/>
        </w:rPr>
        <w:t xml:space="preserve">want to select </w:t>
      </w:r>
      <w:r w:rsidR="006C1562">
        <w:rPr>
          <w:rFonts w:eastAsia="SimSun"/>
        </w:rPr>
        <w:t>only some of the four</w:t>
      </w:r>
      <w:r w:rsidR="00381BE8">
        <w:rPr>
          <w:rFonts w:eastAsia="SimSun"/>
        </w:rPr>
        <w:t xml:space="preserve"> metrics defined for UE </w:t>
      </w:r>
      <w:r w:rsidR="007F4227">
        <w:rPr>
          <w:rFonts w:eastAsia="SimSun"/>
        </w:rPr>
        <w:t>p</w:t>
      </w:r>
      <w:r w:rsidR="00381BE8">
        <w:rPr>
          <w:rFonts w:eastAsia="SimSun"/>
        </w:rPr>
        <w:t xml:space="preserve">erformance </w:t>
      </w:r>
      <w:r w:rsidR="007F4227">
        <w:rPr>
          <w:rFonts w:eastAsia="SimSun"/>
        </w:rPr>
        <w:t>f</w:t>
      </w:r>
      <w:r w:rsidR="00381BE8">
        <w:rPr>
          <w:rFonts w:eastAsia="SimSun"/>
        </w:rPr>
        <w:t>eedback (</w:t>
      </w:r>
      <w:r w:rsidR="00C41A32">
        <w:rPr>
          <w:rFonts w:eastAsia="SimSun"/>
        </w:rPr>
        <w:t>i.e.</w:t>
      </w:r>
      <w:r w:rsidR="00F04DA8">
        <w:rPr>
          <w:rFonts w:eastAsia="SimSun"/>
        </w:rPr>
        <w:t>,</w:t>
      </w:r>
      <w:r w:rsidR="00C41A32">
        <w:rPr>
          <w:rFonts w:eastAsia="SimSun"/>
        </w:rPr>
        <w:t xml:space="preserve"> </w:t>
      </w:r>
      <w:r w:rsidR="00381BE8" w:rsidRPr="00490577">
        <w:rPr>
          <w:rFonts w:eastAsia="SimSun"/>
        </w:rPr>
        <w:t>Average UE Throughput DL,</w:t>
      </w:r>
      <w:r w:rsidR="00381BE8">
        <w:rPr>
          <w:rFonts w:eastAsia="SimSun"/>
        </w:rPr>
        <w:t xml:space="preserve"> </w:t>
      </w:r>
      <w:r w:rsidR="00381BE8" w:rsidRPr="00490577">
        <w:rPr>
          <w:rFonts w:eastAsia="SimSun"/>
        </w:rPr>
        <w:t>Average UE Throughput UL, Average Packet Delay,</w:t>
      </w:r>
      <w:r w:rsidR="00381BE8">
        <w:rPr>
          <w:rFonts w:eastAsia="SimSun"/>
        </w:rPr>
        <w:t xml:space="preserve"> and</w:t>
      </w:r>
      <w:r w:rsidR="00381BE8" w:rsidRPr="00490577">
        <w:rPr>
          <w:rFonts w:eastAsia="SimSun"/>
        </w:rPr>
        <w:t xml:space="preserve"> Average Packet Loss</w:t>
      </w:r>
      <w:r w:rsidR="00381BE8">
        <w:rPr>
          <w:rFonts w:eastAsia="SimSun"/>
        </w:rPr>
        <w:t>)</w:t>
      </w:r>
      <w:r w:rsidR="00291FCB">
        <w:rPr>
          <w:rFonts w:eastAsia="SimSun"/>
        </w:rPr>
        <w:t xml:space="preserve">. </w:t>
      </w:r>
      <w:r w:rsidR="004A32CA">
        <w:rPr>
          <w:rFonts w:eastAsia="SimSun"/>
        </w:rPr>
        <w:t xml:space="preserve">That can be because for UEs on </w:t>
      </w:r>
      <w:r w:rsidR="006C032C">
        <w:rPr>
          <w:rFonts w:eastAsia="SimSun"/>
        </w:rPr>
        <w:t xml:space="preserve">services like </w:t>
      </w:r>
      <w:proofErr w:type="spellStart"/>
      <w:r w:rsidR="00EB4CD4">
        <w:rPr>
          <w:rFonts w:eastAsia="SimSun"/>
        </w:rPr>
        <w:t>eMBB</w:t>
      </w:r>
      <w:proofErr w:type="spellEnd"/>
      <w:r w:rsidR="00EB4CD4">
        <w:rPr>
          <w:rFonts w:eastAsia="SimSun"/>
        </w:rPr>
        <w:t xml:space="preserve">, only the </w:t>
      </w:r>
      <w:r w:rsidR="00D97292" w:rsidRPr="00490577">
        <w:rPr>
          <w:rFonts w:eastAsia="SimSun"/>
        </w:rPr>
        <w:t xml:space="preserve">Average UE Throughput </w:t>
      </w:r>
      <w:r w:rsidR="00D97292">
        <w:rPr>
          <w:rFonts w:eastAsia="SimSun"/>
        </w:rPr>
        <w:t>UL/</w:t>
      </w:r>
      <w:r w:rsidR="00D97292" w:rsidRPr="00490577">
        <w:rPr>
          <w:rFonts w:eastAsia="SimSun"/>
        </w:rPr>
        <w:t>DL</w:t>
      </w:r>
      <w:r w:rsidR="00D97292">
        <w:rPr>
          <w:rFonts w:eastAsia="SimSun"/>
        </w:rPr>
        <w:t xml:space="preserve"> might be needed to </w:t>
      </w:r>
      <w:r w:rsidR="00B70AF1">
        <w:rPr>
          <w:rFonts w:eastAsia="SimSun"/>
        </w:rPr>
        <w:t xml:space="preserve">gain </w:t>
      </w:r>
      <w:r w:rsidR="00397028">
        <w:rPr>
          <w:rFonts w:eastAsia="SimSun"/>
        </w:rPr>
        <w:t>knowledge of the UE perfo</w:t>
      </w:r>
      <w:r w:rsidR="00D61D60">
        <w:rPr>
          <w:rFonts w:eastAsia="SimSun"/>
        </w:rPr>
        <w:t>rmance</w:t>
      </w:r>
      <w:r w:rsidR="00C443DE">
        <w:rPr>
          <w:rFonts w:eastAsia="SimSun"/>
        </w:rPr>
        <w:t xml:space="preserve">, while for other services, the full set </w:t>
      </w:r>
      <w:r w:rsidR="007E03B8">
        <w:rPr>
          <w:rFonts w:eastAsia="SimSun"/>
        </w:rPr>
        <w:t>of metrics (</w:t>
      </w:r>
      <w:r w:rsidR="007E03B8" w:rsidRPr="00490577">
        <w:rPr>
          <w:rFonts w:eastAsia="SimSun"/>
        </w:rPr>
        <w:t>Average UE Throughput DL,</w:t>
      </w:r>
      <w:r w:rsidR="007E03B8">
        <w:rPr>
          <w:rFonts w:eastAsia="SimSun"/>
        </w:rPr>
        <w:t xml:space="preserve"> </w:t>
      </w:r>
      <w:r w:rsidR="007E03B8" w:rsidRPr="00490577">
        <w:rPr>
          <w:rFonts w:eastAsia="SimSun"/>
        </w:rPr>
        <w:t>Average UE Throughput UL, Average Packet Delay,</w:t>
      </w:r>
      <w:r w:rsidR="007E03B8">
        <w:rPr>
          <w:rFonts w:eastAsia="SimSun"/>
        </w:rPr>
        <w:t xml:space="preserve"> and</w:t>
      </w:r>
      <w:r w:rsidR="007E03B8" w:rsidRPr="00490577">
        <w:rPr>
          <w:rFonts w:eastAsia="SimSun"/>
        </w:rPr>
        <w:t xml:space="preserve"> Average Packet Loss</w:t>
      </w:r>
      <w:r w:rsidR="007E03B8">
        <w:rPr>
          <w:rFonts w:eastAsia="SimSun"/>
        </w:rPr>
        <w:t xml:space="preserve">) </w:t>
      </w:r>
      <w:r w:rsidR="00CC12DC">
        <w:rPr>
          <w:rFonts w:eastAsia="SimSun"/>
        </w:rPr>
        <w:t>is needed to determine the UE performance.</w:t>
      </w:r>
      <w:r w:rsidR="00D97292">
        <w:rPr>
          <w:rFonts w:eastAsia="SimSun"/>
        </w:rPr>
        <w:t xml:space="preserve"> </w:t>
      </w:r>
      <w:r w:rsidR="00291FCB">
        <w:rPr>
          <w:rFonts w:eastAsia="SimSun"/>
        </w:rPr>
        <w:t xml:space="preserve">With the current solution </w:t>
      </w:r>
      <w:r w:rsidR="00FD62DA">
        <w:rPr>
          <w:rFonts w:eastAsia="SimSun"/>
        </w:rPr>
        <w:t xml:space="preserve">all the metrics </w:t>
      </w:r>
      <w:r w:rsidR="00A2648B">
        <w:rPr>
          <w:rFonts w:eastAsia="SimSun"/>
        </w:rPr>
        <w:t xml:space="preserve">listed in the Report Characteristics </w:t>
      </w:r>
      <w:r w:rsidR="008B4066">
        <w:rPr>
          <w:rFonts w:eastAsia="SimSun"/>
        </w:rPr>
        <w:t>would</w:t>
      </w:r>
      <w:r w:rsidR="00A2648B">
        <w:rPr>
          <w:rFonts w:eastAsia="SimSun"/>
        </w:rPr>
        <w:t xml:space="preserve"> be </w:t>
      </w:r>
      <w:r w:rsidR="00993700">
        <w:rPr>
          <w:rFonts w:eastAsia="SimSun"/>
        </w:rPr>
        <w:t xml:space="preserve">reported </w:t>
      </w:r>
      <w:r w:rsidR="004B7415">
        <w:rPr>
          <w:rFonts w:eastAsia="SimSun"/>
        </w:rPr>
        <w:t>as part of the UE Performance Feedback</w:t>
      </w:r>
      <w:r w:rsidR="006A2010">
        <w:rPr>
          <w:rFonts w:eastAsia="SimSun"/>
        </w:rPr>
        <w:t>, hence such differentiation is not possible</w:t>
      </w:r>
      <w:r w:rsidR="004B7415">
        <w:rPr>
          <w:rFonts w:eastAsia="SimSun"/>
        </w:rPr>
        <w:t>.</w:t>
      </w:r>
    </w:p>
    <w:p w14:paraId="467E676D" w14:textId="038F7E15" w:rsidR="00455DBA" w:rsidRPr="00C83CFB" w:rsidRDefault="00455DBA" w:rsidP="0005526F">
      <w:pPr>
        <w:rPr>
          <w:rFonts w:eastAsia="SimSun"/>
          <w:b/>
          <w:bCs/>
        </w:rPr>
      </w:pPr>
      <w:r w:rsidRPr="00C83CFB">
        <w:rPr>
          <w:rFonts w:eastAsia="SimSun"/>
          <w:b/>
          <w:bCs/>
        </w:rPr>
        <w:t xml:space="preserve">Observation </w:t>
      </w:r>
      <w:r>
        <w:rPr>
          <w:rFonts w:eastAsia="SimSun"/>
          <w:b/>
          <w:bCs/>
        </w:rPr>
        <w:t>1</w:t>
      </w:r>
      <w:r w:rsidRPr="00C83CFB">
        <w:rPr>
          <w:rFonts w:eastAsia="SimSun"/>
          <w:b/>
          <w:bCs/>
        </w:rPr>
        <w:t xml:space="preserve">: </w:t>
      </w:r>
      <w:r w:rsidR="001E0B6D">
        <w:rPr>
          <w:rFonts w:eastAsia="SimSun"/>
          <w:b/>
          <w:bCs/>
        </w:rPr>
        <w:t xml:space="preserve"> </w:t>
      </w:r>
      <w:r w:rsidRPr="00C83CFB">
        <w:rPr>
          <w:rFonts w:eastAsia="SimSun"/>
          <w:b/>
          <w:bCs/>
        </w:rPr>
        <w:t xml:space="preserve">The </w:t>
      </w:r>
      <w:r w:rsidR="00680581">
        <w:rPr>
          <w:rFonts w:eastAsia="SimSun"/>
          <w:b/>
          <w:bCs/>
        </w:rPr>
        <w:t>current solution for UE Performance Feedback reporting</w:t>
      </w:r>
      <w:r w:rsidRPr="00C83CFB">
        <w:rPr>
          <w:rFonts w:eastAsia="SimSun"/>
          <w:b/>
          <w:bCs/>
        </w:rPr>
        <w:t xml:space="preserve"> does not allow to differentiate between different </w:t>
      </w:r>
      <w:r>
        <w:rPr>
          <w:rFonts w:eastAsia="SimSun"/>
          <w:b/>
          <w:bCs/>
        </w:rPr>
        <w:t>reporting configurations for different UEs/H</w:t>
      </w:r>
      <w:r w:rsidR="00B93108">
        <w:rPr>
          <w:rFonts w:eastAsia="SimSun"/>
          <w:b/>
          <w:bCs/>
        </w:rPr>
        <w:t>O</w:t>
      </w:r>
      <w:r>
        <w:rPr>
          <w:rFonts w:eastAsia="SimSun"/>
          <w:b/>
          <w:bCs/>
        </w:rPr>
        <w:t>s</w:t>
      </w:r>
      <w:r w:rsidRPr="00C83CFB">
        <w:rPr>
          <w:rFonts w:eastAsia="SimSun"/>
          <w:b/>
          <w:bCs/>
        </w:rPr>
        <w:t>.</w:t>
      </w:r>
    </w:p>
    <w:p w14:paraId="509BBA66" w14:textId="124FA2F7" w:rsidR="005A1DA8" w:rsidRDefault="0025526A" w:rsidP="00E80373">
      <w:pPr>
        <w:rPr>
          <w:rFonts w:eastAsia="SimSun"/>
        </w:rPr>
      </w:pPr>
      <w:r>
        <w:rPr>
          <w:lang w:eastAsia="ja-JP"/>
        </w:rPr>
        <w:t xml:space="preserve">Some companies have argued that, to overcome the </w:t>
      </w:r>
      <w:r w:rsidR="00461E67">
        <w:rPr>
          <w:lang w:eastAsia="ja-JP"/>
        </w:rPr>
        <w:t xml:space="preserve">limitation mentioned above, gNB1 may start multiple </w:t>
      </w:r>
      <w:r w:rsidR="00461E67" w:rsidRPr="00BB49F3">
        <w:rPr>
          <w:rFonts w:eastAsia="SimSun"/>
        </w:rPr>
        <w:t xml:space="preserve">AI/ML Information Reporting Initiation </w:t>
      </w:r>
      <w:r w:rsidR="00461E67">
        <w:rPr>
          <w:rFonts w:eastAsia="SimSun"/>
        </w:rPr>
        <w:t>procedures</w:t>
      </w:r>
      <w:r w:rsidR="00BD76F3">
        <w:rPr>
          <w:rFonts w:eastAsia="SimSun"/>
        </w:rPr>
        <w:t xml:space="preserve"> for each different type of UE performance feedback.</w:t>
      </w:r>
      <w:r w:rsidR="004D167B">
        <w:rPr>
          <w:rFonts w:eastAsia="SimSun"/>
        </w:rPr>
        <w:t xml:space="preserve"> This is not a good and future-proof solution</w:t>
      </w:r>
      <w:r w:rsidR="00CB01D4">
        <w:rPr>
          <w:rFonts w:eastAsia="SimSun"/>
        </w:rPr>
        <w:t xml:space="preserve">. </w:t>
      </w:r>
      <w:r w:rsidR="00FC6222">
        <w:rPr>
          <w:rFonts w:eastAsia="SimSun"/>
        </w:rPr>
        <w:t>As more</w:t>
      </w:r>
      <w:r w:rsidR="00483BEF">
        <w:rPr>
          <w:rFonts w:eastAsia="SimSun"/>
        </w:rPr>
        <w:t xml:space="preserve"> use cases and UE services and traffic </w:t>
      </w:r>
      <w:r w:rsidR="009A090B">
        <w:rPr>
          <w:rFonts w:eastAsia="SimSun"/>
        </w:rPr>
        <w:t xml:space="preserve">types </w:t>
      </w:r>
      <w:r w:rsidR="00483BEF">
        <w:rPr>
          <w:rFonts w:eastAsia="SimSun"/>
        </w:rPr>
        <w:t xml:space="preserve">are considered, the potential number of different parallel </w:t>
      </w:r>
      <w:r w:rsidR="009A090B" w:rsidRPr="00BB49F3">
        <w:rPr>
          <w:rFonts w:eastAsia="SimSun"/>
        </w:rPr>
        <w:t xml:space="preserve">AI/ML Information Reporting </w:t>
      </w:r>
      <w:r w:rsidR="009A090B">
        <w:rPr>
          <w:rFonts w:eastAsia="SimSun"/>
        </w:rPr>
        <w:t>procedures grows</w:t>
      </w:r>
      <w:r w:rsidR="00D53C56">
        <w:rPr>
          <w:rFonts w:eastAsia="SimSun"/>
        </w:rPr>
        <w:t xml:space="preserve"> </w:t>
      </w:r>
      <w:r w:rsidR="00925310">
        <w:rPr>
          <w:rFonts w:eastAsia="SimSun"/>
        </w:rPr>
        <w:t xml:space="preserve">substantially. This has two immediate </w:t>
      </w:r>
      <w:r w:rsidR="00465E6A" w:rsidRPr="00465E6A">
        <w:rPr>
          <w:rFonts w:eastAsia="SimSun"/>
        </w:rPr>
        <w:t>undesirable</w:t>
      </w:r>
      <w:r w:rsidR="00465E6A">
        <w:rPr>
          <w:rFonts w:eastAsia="SimSun"/>
        </w:rPr>
        <w:t xml:space="preserve"> consequences:</w:t>
      </w:r>
    </w:p>
    <w:p w14:paraId="1617D22D" w14:textId="5C9E083C" w:rsidR="00465E6A" w:rsidRPr="00F86D9E" w:rsidRDefault="00465E6A" w:rsidP="00465E6A">
      <w:pPr>
        <w:pStyle w:val="ListParagraph"/>
        <w:numPr>
          <w:ilvl w:val="0"/>
          <w:numId w:val="27"/>
        </w:numPr>
        <w:ind w:firstLineChars="0"/>
        <w:rPr>
          <w:lang w:eastAsia="ja-JP"/>
        </w:rPr>
      </w:pPr>
      <w:r>
        <w:rPr>
          <w:lang w:eastAsia="ja-JP"/>
        </w:rPr>
        <w:t xml:space="preserve">The need for </w:t>
      </w:r>
      <w:r w:rsidR="009B0BDA">
        <w:rPr>
          <w:lang w:eastAsia="ja-JP"/>
        </w:rPr>
        <w:t xml:space="preserve">the requesting and reporting nodes to maintain multiple </w:t>
      </w:r>
      <w:r w:rsidR="009B0BDA" w:rsidRPr="00BB49F3">
        <w:rPr>
          <w:rFonts w:eastAsia="SimSun"/>
        </w:rPr>
        <w:t xml:space="preserve">AI/ML Information Reporting </w:t>
      </w:r>
      <w:r w:rsidR="009B0BDA">
        <w:rPr>
          <w:rFonts w:eastAsia="SimSun"/>
        </w:rPr>
        <w:t>contexts</w:t>
      </w:r>
      <w:r w:rsidR="00FF578D">
        <w:rPr>
          <w:rFonts w:eastAsia="SimSun"/>
        </w:rPr>
        <w:t>, many of them with almost the same information</w:t>
      </w:r>
      <w:r w:rsidR="00F86D9E">
        <w:rPr>
          <w:rFonts w:eastAsia="SimSun"/>
        </w:rPr>
        <w:t xml:space="preserve"> and just small differences.</w:t>
      </w:r>
      <w:r w:rsidR="00421B78">
        <w:rPr>
          <w:rFonts w:eastAsia="SimSun"/>
        </w:rPr>
        <w:t xml:space="preserve"> This increases memory and processing demands</w:t>
      </w:r>
      <w:r w:rsidR="00153A40">
        <w:rPr>
          <w:rFonts w:eastAsia="SimSun"/>
        </w:rPr>
        <w:t>.</w:t>
      </w:r>
    </w:p>
    <w:p w14:paraId="4136499C" w14:textId="56588BE3" w:rsidR="00E22625" w:rsidRDefault="00F86D9E" w:rsidP="00E22625">
      <w:pPr>
        <w:pStyle w:val="ListParagraph"/>
        <w:numPr>
          <w:ilvl w:val="0"/>
          <w:numId w:val="27"/>
        </w:numPr>
        <w:ind w:firstLineChars="0"/>
        <w:rPr>
          <w:lang w:eastAsia="ja-JP"/>
        </w:rPr>
      </w:pPr>
      <w:r>
        <w:rPr>
          <w:rFonts w:eastAsia="SimSun"/>
        </w:rPr>
        <w:t xml:space="preserve">A </w:t>
      </w:r>
      <w:r w:rsidR="00B36DC0">
        <w:rPr>
          <w:rFonts w:eastAsia="SimSun"/>
        </w:rPr>
        <w:t xml:space="preserve">waste of signalling resources, both in the multiple different messages for each </w:t>
      </w:r>
      <w:r w:rsidR="00B36DC0" w:rsidRPr="00BB49F3">
        <w:rPr>
          <w:rFonts w:eastAsia="SimSun"/>
        </w:rPr>
        <w:t>Information Reporting Initiation (FFS on the name)</w:t>
      </w:r>
      <w:r w:rsidR="00B36DC0">
        <w:rPr>
          <w:rFonts w:eastAsia="SimSun"/>
        </w:rPr>
        <w:t xml:space="preserve"> procedure</w:t>
      </w:r>
      <w:r w:rsidR="0045125A">
        <w:rPr>
          <w:rFonts w:eastAsia="SimSun"/>
        </w:rPr>
        <w:t xml:space="preserve">, and for the multiple different </w:t>
      </w:r>
      <w:r w:rsidR="0045125A">
        <w:rPr>
          <w:lang w:eastAsia="ja-JP"/>
        </w:rPr>
        <w:t>AI/ML INFORMATION UPDATE messages</w:t>
      </w:r>
      <w:r w:rsidR="00AF0A92">
        <w:rPr>
          <w:lang w:eastAsia="ja-JP"/>
        </w:rPr>
        <w:t xml:space="preserve"> which cannot be aggregated</w:t>
      </w:r>
      <w:r w:rsidR="00E22625">
        <w:rPr>
          <w:lang w:eastAsia="ja-JP"/>
        </w:rPr>
        <w:t xml:space="preserve"> due to the different</w:t>
      </w:r>
      <w:r w:rsidR="00E22625">
        <w:rPr>
          <w:rFonts w:eastAsia="SimSun"/>
        </w:rPr>
        <w:t xml:space="preserve"> “Measurement ID” pairs.</w:t>
      </w:r>
    </w:p>
    <w:p w14:paraId="26B339F0" w14:textId="6D7435C8" w:rsidR="00E22625" w:rsidRPr="00C83CFB" w:rsidRDefault="00E22625" w:rsidP="00E22625">
      <w:pPr>
        <w:rPr>
          <w:rFonts w:eastAsia="SimSun"/>
          <w:b/>
          <w:bCs/>
        </w:rPr>
      </w:pPr>
      <w:r w:rsidRPr="00C83CFB">
        <w:rPr>
          <w:rFonts w:eastAsia="SimSun"/>
          <w:b/>
          <w:bCs/>
        </w:rPr>
        <w:t>Observation</w:t>
      </w:r>
      <w:r>
        <w:rPr>
          <w:rFonts w:eastAsia="SimSun"/>
          <w:b/>
          <w:bCs/>
        </w:rPr>
        <w:t xml:space="preserve"> 2</w:t>
      </w:r>
      <w:r w:rsidRPr="00C83CFB">
        <w:rPr>
          <w:rFonts w:eastAsia="SimSun"/>
          <w:b/>
          <w:bCs/>
        </w:rPr>
        <w:t xml:space="preserve">: </w:t>
      </w:r>
      <w:r w:rsidR="001E0B6D">
        <w:rPr>
          <w:rFonts w:eastAsia="SimSun"/>
          <w:b/>
          <w:bCs/>
        </w:rPr>
        <w:t xml:space="preserve"> </w:t>
      </w:r>
      <w:r w:rsidRPr="00C83CFB">
        <w:rPr>
          <w:rFonts w:eastAsia="SimSun"/>
          <w:b/>
          <w:bCs/>
        </w:rPr>
        <w:t xml:space="preserve">The </w:t>
      </w:r>
      <w:r w:rsidR="00334546">
        <w:rPr>
          <w:rFonts w:eastAsia="SimSun"/>
          <w:b/>
          <w:bCs/>
        </w:rPr>
        <w:t>current solution for UE Performance Feedback reporting</w:t>
      </w:r>
      <w:r w:rsidR="00334546" w:rsidRPr="00C83CFB">
        <w:rPr>
          <w:rFonts w:eastAsia="SimSun"/>
          <w:b/>
          <w:bCs/>
        </w:rPr>
        <w:t xml:space="preserve"> </w:t>
      </w:r>
      <w:r w:rsidR="001237DD">
        <w:rPr>
          <w:rFonts w:eastAsia="SimSun"/>
          <w:b/>
          <w:bCs/>
        </w:rPr>
        <w:t>leads to a suboptimal</w:t>
      </w:r>
      <w:r w:rsidR="001E0B6D">
        <w:rPr>
          <w:rFonts w:eastAsia="SimSun"/>
          <w:b/>
          <w:bCs/>
        </w:rPr>
        <w:t xml:space="preserve"> </w:t>
      </w:r>
      <w:r w:rsidR="006F1042">
        <w:rPr>
          <w:rFonts w:eastAsia="SimSun"/>
          <w:b/>
          <w:bCs/>
        </w:rPr>
        <w:t>performance</w:t>
      </w:r>
      <w:r w:rsidR="00C47546">
        <w:rPr>
          <w:rFonts w:eastAsia="SimSun"/>
          <w:b/>
          <w:bCs/>
        </w:rPr>
        <w:t xml:space="preserve"> where,</w:t>
      </w:r>
      <w:r w:rsidR="006F1042">
        <w:rPr>
          <w:rFonts w:eastAsia="SimSun"/>
          <w:b/>
          <w:bCs/>
        </w:rPr>
        <w:t xml:space="preserve"> </w:t>
      </w:r>
      <w:proofErr w:type="gramStart"/>
      <w:r w:rsidR="001E0B6D">
        <w:rPr>
          <w:rFonts w:eastAsia="SimSun"/>
          <w:b/>
          <w:bCs/>
        </w:rPr>
        <w:t>in order to</w:t>
      </w:r>
      <w:proofErr w:type="gramEnd"/>
      <w:r w:rsidR="001E0B6D">
        <w:rPr>
          <w:rFonts w:eastAsia="SimSun"/>
          <w:b/>
          <w:bCs/>
        </w:rPr>
        <w:t xml:space="preserve"> </w:t>
      </w:r>
      <w:r w:rsidRPr="00C83CFB">
        <w:rPr>
          <w:rFonts w:eastAsia="SimSun"/>
          <w:b/>
          <w:bCs/>
        </w:rPr>
        <w:t xml:space="preserve">differentiate between different </w:t>
      </w:r>
      <w:r>
        <w:rPr>
          <w:rFonts w:eastAsia="SimSun"/>
          <w:b/>
          <w:bCs/>
        </w:rPr>
        <w:t>reporting configurations for different UEs/HOs</w:t>
      </w:r>
      <w:r w:rsidR="00C47546">
        <w:rPr>
          <w:rFonts w:eastAsia="SimSun"/>
          <w:b/>
          <w:bCs/>
        </w:rPr>
        <w:t xml:space="preserve">, the NG-RAN </w:t>
      </w:r>
      <w:r w:rsidR="00EA71A8">
        <w:rPr>
          <w:rFonts w:eastAsia="SimSun"/>
          <w:b/>
          <w:bCs/>
        </w:rPr>
        <w:t xml:space="preserve">needs </w:t>
      </w:r>
      <w:r w:rsidR="00A752C7">
        <w:rPr>
          <w:rFonts w:eastAsia="SimSun"/>
          <w:b/>
          <w:bCs/>
        </w:rPr>
        <w:t xml:space="preserve">to maintain multiple measurement configuration contexts and </w:t>
      </w:r>
      <w:r w:rsidR="00EA361E">
        <w:rPr>
          <w:rFonts w:eastAsia="SimSun"/>
          <w:b/>
          <w:bCs/>
        </w:rPr>
        <w:t>increase the signalling load</w:t>
      </w:r>
      <w:r w:rsidR="005753DC">
        <w:rPr>
          <w:rFonts w:eastAsia="SimSun"/>
          <w:b/>
          <w:bCs/>
        </w:rPr>
        <w:t>.</w:t>
      </w:r>
    </w:p>
    <w:p w14:paraId="48F4E5AA" w14:textId="77777777" w:rsidR="002B517C" w:rsidRDefault="002B517C" w:rsidP="001237DD">
      <w:pPr>
        <w:rPr>
          <w:rFonts w:eastAsia="SimSun"/>
        </w:rPr>
      </w:pPr>
    </w:p>
    <w:p w14:paraId="66D94197" w14:textId="272E72A9" w:rsidR="002B517C" w:rsidRDefault="002B517C" w:rsidP="001237DD">
      <w:pPr>
        <w:rPr>
          <w:rFonts w:eastAsia="SimSun"/>
        </w:rPr>
      </w:pPr>
      <w:r>
        <w:rPr>
          <w:rFonts w:eastAsia="SimSun"/>
        </w:rPr>
        <w:t xml:space="preserve">In order to overcome the drawbacks above, we </w:t>
      </w:r>
      <w:r w:rsidR="0060666C">
        <w:rPr>
          <w:rFonts w:eastAsia="SimSun"/>
        </w:rPr>
        <w:t xml:space="preserve">recall the discussion at RAN3-119bis-e, where the following was </w:t>
      </w:r>
      <w:r w:rsidR="00075626">
        <w:rPr>
          <w:rFonts w:eastAsia="SimSun"/>
        </w:rPr>
        <w:t>agreed:</w:t>
      </w:r>
    </w:p>
    <w:p w14:paraId="519633DA" w14:textId="77777777" w:rsidR="00075626" w:rsidRPr="00BC1E65" w:rsidRDefault="00075626" w:rsidP="00075626">
      <w:pPr>
        <w:jc w:val="both"/>
        <w:rPr>
          <w:rFonts w:ascii="Calibri" w:eastAsia="SimSun" w:hAnsi="Calibri" w:cs="Calibri"/>
          <w:b/>
          <w:color w:val="008000"/>
          <w:sz w:val="18"/>
          <w:szCs w:val="22"/>
          <w:lang w:val="en-US"/>
        </w:rPr>
      </w:pPr>
      <w:r w:rsidRPr="00BC1E65">
        <w:rPr>
          <w:rFonts w:ascii="Calibri" w:eastAsia="SimSun" w:hAnsi="Calibri" w:cs="Calibri"/>
          <w:b/>
          <w:color w:val="008000"/>
          <w:sz w:val="18"/>
          <w:szCs w:val="22"/>
          <w:lang w:val="en-US"/>
        </w:rPr>
        <w:t>Introduce the pair Measurement ID (e.g., NG-RAN node1 Measurement ID and NG-RAN node2 Measurement ID) in the HO request message, to establish relationship with the AI/ML INFORMATION REQUEST message. Any additional information to be added can be further discussed.</w:t>
      </w:r>
    </w:p>
    <w:p w14:paraId="5D5668AA" w14:textId="4D379051" w:rsidR="00075626" w:rsidRPr="00E10812" w:rsidRDefault="00E403BD" w:rsidP="001237DD">
      <w:pPr>
        <w:rPr>
          <w:rFonts w:eastAsia="SimSun"/>
          <w:lang w:val="en-US"/>
        </w:rPr>
      </w:pPr>
      <w:r>
        <w:rPr>
          <w:rFonts w:eastAsia="SimSun"/>
          <w:lang w:val="en-US"/>
        </w:rPr>
        <w:t>During that discussion it was mentioned that</w:t>
      </w:r>
      <w:r w:rsidR="005D6916">
        <w:rPr>
          <w:rFonts w:eastAsia="SimSun"/>
          <w:lang w:val="en-US"/>
        </w:rPr>
        <w:t>, together with the Measurement IDs</w:t>
      </w:r>
      <w:r w:rsidR="007F1FA8">
        <w:rPr>
          <w:rFonts w:eastAsia="SimSun"/>
          <w:lang w:val="en-US"/>
        </w:rPr>
        <w:t xml:space="preserve">, some more information could be </w:t>
      </w:r>
      <w:proofErr w:type="spellStart"/>
      <w:r w:rsidR="007F1FA8">
        <w:rPr>
          <w:rFonts w:eastAsia="SimSun"/>
          <w:lang w:val="en-US"/>
        </w:rPr>
        <w:t>signalled</w:t>
      </w:r>
      <w:proofErr w:type="spellEnd"/>
      <w:r w:rsidR="007F1FA8">
        <w:rPr>
          <w:rFonts w:eastAsia="SimSun"/>
          <w:lang w:val="en-US"/>
        </w:rPr>
        <w:t xml:space="preserve"> </w:t>
      </w:r>
      <w:r w:rsidR="00E02871">
        <w:rPr>
          <w:rFonts w:eastAsia="SimSun"/>
          <w:lang w:val="en-US"/>
        </w:rPr>
        <w:t>within the Xn: HO Request</w:t>
      </w:r>
      <w:r w:rsidR="0072460E">
        <w:rPr>
          <w:rFonts w:eastAsia="SimSun"/>
          <w:lang w:val="en-US"/>
        </w:rPr>
        <w:t xml:space="preserve"> </w:t>
      </w:r>
      <w:r w:rsidR="00BB3B52">
        <w:rPr>
          <w:rFonts w:eastAsia="SimSun"/>
          <w:lang w:val="en-US"/>
        </w:rPr>
        <w:t xml:space="preserve">in order to </w:t>
      </w:r>
      <w:r w:rsidR="00E02871">
        <w:rPr>
          <w:rFonts w:eastAsia="SimSun"/>
          <w:lang w:val="en-US"/>
        </w:rPr>
        <w:t>trigger more event-specific UE Performance Feedback.</w:t>
      </w:r>
    </w:p>
    <w:p w14:paraId="57E8383F" w14:textId="0455DACD" w:rsidR="001358B3" w:rsidRDefault="0072460E" w:rsidP="001237DD">
      <w:pPr>
        <w:rPr>
          <w:rFonts w:eastAsia="SimSun"/>
        </w:rPr>
      </w:pPr>
      <w:r>
        <w:rPr>
          <w:rFonts w:eastAsia="SimSun"/>
        </w:rPr>
        <w:t>Based on that, we see a</w:t>
      </w:r>
      <w:r w:rsidR="003E3F45">
        <w:rPr>
          <w:rFonts w:eastAsia="SimSun"/>
        </w:rPr>
        <w:t xml:space="preserve">s an appropriate solution </w:t>
      </w:r>
      <w:r w:rsidR="00310142">
        <w:rPr>
          <w:rFonts w:eastAsia="SimSun"/>
        </w:rPr>
        <w:t>to include</w:t>
      </w:r>
      <w:r w:rsidR="00BF616E">
        <w:rPr>
          <w:rFonts w:eastAsia="SimSun"/>
        </w:rPr>
        <w:t xml:space="preserve"> an </w:t>
      </w:r>
      <w:r w:rsidR="0061000B">
        <w:rPr>
          <w:rFonts w:eastAsia="SimSun"/>
        </w:rPr>
        <w:t>index</w:t>
      </w:r>
      <w:r w:rsidR="00BF616E">
        <w:rPr>
          <w:rFonts w:eastAsia="SimSun"/>
        </w:rPr>
        <w:t xml:space="preserve"> </w:t>
      </w:r>
      <w:r w:rsidR="006A4B8E">
        <w:rPr>
          <w:rFonts w:eastAsia="SimSun"/>
        </w:rPr>
        <w:t xml:space="preserve">that allows to </w:t>
      </w:r>
      <w:r w:rsidR="006A4B8E" w:rsidRPr="006A4B8E">
        <w:rPr>
          <w:rFonts w:eastAsia="SimSun"/>
        </w:rPr>
        <w:t>differentiate between different reporting configurations for different UEs/</w:t>
      </w:r>
      <w:r w:rsidR="001B635D" w:rsidRPr="006A4B8E">
        <w:rPr>
          <w:rFonts w:eastAsia="SimSun"/>
        </w:rPr>
        <w:t>H</w:t>
      </w:r>
      <w:r w:rsidR="001B635D">
        <w:rPr>
          <w:rFonts w:eastAsia="SimSun"/>
        </w:rPr>
        <w:t>O</w:t>
      </w:r>
      <w:r w:rsidR="001B635D" w:rsidRPr="006A4B8E">
        <w:rPr>
          <w:rFonts w:eastAsia="SimSun"/>
        </w:rPr>
        <w:t>s</w:t>
      </w:r>
      <w:r w:rsidR="001B635D">
        <w:rPr>
          <w:rFonts w:eastAsia="SimSun"/>
        </w:rPr>
        <w:t xml:space="preserve"> </w:t>
      </w:r>
      <w:r w:rsidR="0018212D">
        <w:rPr>
          <w:rFonts w:eastAsia="SimSun"/>
        </w:rPr>
        <w:t xml:space="preserve">as part of the AI/ML </w:t>
      </w:r>
      <w:r w:rsidR="006B63E8">
        <w:rPr>
          <w:rFonts w:eastAsia="SimSun"/>
        </w:rPr>
        <w:t>INFORMATION REQUEST message</w:t>
      </w:r>
      <w:r w:rsidR="00CB5664">
        <w:rPr>
          <w:rFonts w:eastAsia="SimSun"/>
        </w:rPr>
        <w:t>, hence solving</w:t>
      </w:r>
      <w:r w:rsidR="006A4B8E">
        <w:rPr>
          <w:rFonts w:eastAsia="SimSun"/>
        </w:rPr>
        <w:t xml:space="preserve"> </w:t>
      </w:r>
      <w:r w:rsidR="006629BF">
        <w:rPr>
          <w:rFonts w:eastAsia="SimSun"/>
        </w:rPr>
        <w:t xml:space="preserve">the </w:t>
      </w:r>
      <w:proofErr w:type="gramStart"/>
      <w:r w:rsidR="006629BF">
        <w:rPr>
          <w:rFonts w:eastAsia="SimSun"/>
        </w:rPr>
        <w:t>aforementioned issues</w:t>
      </w:r>
      <w:proofErr w:type="gramEnd"/>
      <w:r w:rsidR="006629BF">
        <w:rPr>
          <w:rFonts w:eastAsia="SimSun"/>
        </w:rPr>
        <w:t xml:space="preserve">. </w:t>
      </w:r>
    </w:p>
    <w:p w14:paraId="463848DD" w14:textId="0AB478FF" w:rsidR="001237DD" w:rsidRDefault="001358B3" w:rsidP="001237DD">
      <w:pPr>
        <w:rPr>
          <w:lang w:eastAsia="ja-JP"/>
        </w:rPr>
      </w:pPr>
      <w:r>
        <w:rPr>
          <w:rFonts w:eastAsia="SimSun"/>
        </w:rPr>
        <w:t>With this solution, o</w:t>
      </w:r>
      <w:r w:rsidR="006629BF">
        <w:rPr>
          <w:rFonts w:eastAsia="SimSun"/>
        </w:rPr>
        <w:t xml:space="preserve">nly one </w:t>
      </w:r>
      <w:r w:rsidR="006629BF" w:rsidRPr="00BB49F3">
        <w:rPr>
          <w:rFonts w:eastAsia="SimSun"/>
        </w:rPr>
        <w:t xml:space="preserve">AI/ML Information Reporting </w:t>
      </w:r>
      <w:r w:rsidR="00A175B3">
        <w:rPr>
          <w:rFonts w:eastAsia="SimSun"/>
        </w:rPr>
        <w:t xml:space="preserve">Initiation </w:t>
      </w:r>
      <w:r w:rsidR="006629BF">
        <w:rPr>
          <w:rFonts w:eastAsia="SimSun"/>
        </w:rPr>
        <w:t>procedure needs to be started</w:t>
      </w:r>
      <w:r w:rsidR="00A175B3">
        <w:rPr>
          <w:rFonts w:eastAsia="SimSun"/>
        </w:rPr>
        <w:t xml:space="preserve">, and only one </w:t>
      </w:r>
      <w:r w:rsidR="00A175B3" w:rsidRPr="00BB49F3">
        <w:rPr>
          <w:rFonts w:eastAsia="SimSun"/>
        </w:rPr>
        <w:t xml:space="preserve">AI/ML Information Reporting </w:t>
      </w:r>
      <w:r w:rsidR="00A175B3">
        <w:rPr>
          <w:rFonts w:eastAsia="SimSun"/>
        </w:rPr>
        <w:t>procedure will be active</w:t>
      </w:r>
      <w:r w:rsidR="008D268D">
        <w:rPr>
          <w:rFonts w:eastAsia="SimSun"/>
        </w:rPr>
        <w:t xml:space="preserve"> </w:t>
      </w:r>
      <w:r w:rsidR="00F774C0">
        <w:rPr>
          <w:rFonts w:eastAsia="SimSun"/>
        </w:rPr>
        <w:t xml:space="preserve">to </w:t>
      </w:r>
      <w:r w:rsidR="00BB1E69">
        <w:rPr>
          <w:rFonts w:eastAsia="SimSun"/>
        </w:rPr>
        <w:t>r</w:t>
      </w:r>
      <w:r w:rsidR="00F774C0">
        <w:rPr>
          <w:rFonts w:eastAsia="SimSun"/>
        </w:rPr>
        <w:t xml:space="preserve">eport </w:t>
      </w:r>
      <w:r w:rsidR="006922F0">
        <w:rPr>
          <w:rFonts w:eastAsia="SimSun"/>
        </w:rPr>
        <w:t>UE Performance Feedback following multiple different configurations</w:t>
      </w:r>
      <w:r w:rsidR="00A175B3">
        <w:rPr>
          <w:rFonts w:eastAsia="SimSun"/>
        </w:rPr>
        <w:t xml:space="preserve">. </w:t>
      </w:r>
      <w:r w:rsidR="00D43C12">
        <w:rPr>
          <w:lang w:eastAsia="ja-JP"/>
        </w:rPr>
        <w:t xml:space="preserve"> This will reduce the number of </w:t>
      </w:r>
      <w:r w:rsidR="00BF3FCB">
        <w:rPr>
          <w:lang w:eastAsia="ja-JP"/>
        </w:rPr>
        <w:t>Measurement reporting context stored at requesting and reporting node and it will substantially reduce the amount of signalling</w:t>
      </w:r>
      <w:r w:rsidR="00D52DFB">
        <w:rPr>
          <w:lang w:eastAsia="ja-JP"/>
        </w:rPr>
        <w:t xml:space="preserve"> due to the </w:t>
      </w:r>
      <w:r w:rsidR="00BB1E69">
        <w:rPr>
          <w:lang w:eastAsia="ja-JP"/>
        </w:rPr>
        <w:t xml:space="preserve">AI/ML </w:t>
      </w:r>
      <w:r w:rsidR="00390449">
        <w:rPr>
          <w:lang w:eastAsia="ja-JP"/>
        </w:rPr>
        <w:t xml:space="preserve">INFORMATION UPDATE </w:t>
      </w:r>
      <w:r w:rsidR="00BB1E69">
        <w:rPr>
          <w:lang w:eastAsia="ja-JP"/>
        </w:rPr>
        <w:t>messages</w:t>
      </w:r>
      <w:r w:rsidR="00390449">
        <w:rPr>
          <w:lang w:eastAsia="ja-JP"/>
        </w:rPr>
        <w:t>.</w:t>
      </w:r>
    </w:p>
    <w:p w14:paraId="58758C20" w14:textId="7AFEF4A3" w:rsidR="002A5676" w:rsidRDefault="002A5676" w:rsidP="001237DD">
      <w:pPr>
        <w:rPr>
          <w:lang w:eastAsia="ja-JP"/>
        </w:rPr>
      </w:pPr>
      <w:r>
        <w:rPr>
          <w:lang w:eastAsia="ja-JP"/>
        </w:rPr>
        <w:t>Of course, this solution does not prevent an implementation to setup different measurement reporting processes for each ev</w:t>
      </w:r>
      <w:r w:rsidR="00287A3D">
        <w:rPr>
          <w:lang w:eastAsia="ja-JP"/>
        </w:rPr>
        <w:t xml:space="preserve">ent needed. However, this approach </w:t>
      </w:r>
      <w:r w:rsidR="00346252">
        <w:rPr>
          <w:lang w:eastAsia="ja-JP"/>
        </w:rPr>
        <w:t>opens up for more implementation choices where multiple events are defined in the same measurement reporting proce</w:t>
      </w:r>
      <w:r w:rsidR="00E13558">
        <w:rPr>
          <w:lang w:eastAsia="ja-JP"/>
        </w:rPr>
        <w:t>d</w:t>
      </w:r>
      <w:r w:rsidR="00346252">
        <w:rPr>
          <w:lang w:eastAsia="ja-JP"/>
        </w:rPr>
        <w:t>ure</w:t>
      </w:r>
      <w:r w:rsidR="00E13558">
        <w:rPr>
          <w:lang w:eastAsia="ja-JP"/>
        </w:rPr>
        <w:t>, hence saving on memory, processing and signalling resources.</w:t>
      </w:r>
    </w:p>
    <w:p w14:paraId="1C2FFD49" w14:textId="2437A61A" w:rsidR="00AF00DA" w:rsidRDefault="005D6567" w:rsidP="00AF00DA">
      <w:pPr>
        <w:rPr>
          <w:rFonts w:eastAsia="SimSun"/>
        </w:rPr>
      </w:pPr>
      <w:r>
        <w:rPr>
          <w:rFonts w:eastAsia="SimSun"/>
        </w:rPr>
        <w:t xml:space="preserve">The way forward proposed above also addresses another open issue related to the Energy Saving use case. Namely, </w:t>
      </w:r>
      <w:r w:rsidR="005F7A85">
        <w:rPr>
          <w:rFonts w:eastAsia="SimSun"/>
        </w:rPr>
        <w:t xml:space="preserve">within the </w:t>
      </w:r>
      <w:r w:rsidR="00564033">
        <w:rPr>
          <w:rFonts w:eastAsia="SimSun"/>
        </w:rPr>
        <w:t>E</w:t>
      </w:r>
      <w:r w:rsidR="005F7A85">
        <w:rPr>
          <w:rFonts w:eastAsia="SimSun"/>
        </w:rPr>
        <w:t xml:space="preserve">nergy Saving use case it has been discussed whether the Energy Cost should be reported after a handover event. </w:t>
      </w:r>
      <w:r w:rsidR="0098489E">
        <w:rPr>
          <w:rFonts w:eastAsia="SimSun"/>
        </w:rPr>
        <w:t>If we allow for a more granular event configuration, it would be possible to confi</w:t>
      </w:r>
      <w:r w:rsidR="00A17BF8">
        <w:rPr>
          <w:rFonts w:eastAsia="SimSun"/>
        </w:rPr>
        <w:t>gure that</w:t>
      </w:r>
      <w:r w:rsidR="00602268">
        <w:rPr>
          <w:rFonts w:eastAsia="SimSun"/>
        </w:rPr>
        <w:t>,</w:t>
      </w:r>
      <w:r w:rsidR="00A17BF8">
        <w:rPr>
          <w:rFonts w:eastAsia="SimSun"/>
        </w:rPr>
        <w:t xml:space="preserve"> after specific handovers, the Energy Cost is reported. This can be achieved by </w:t>
      </w:r>
      <w:r w:rsidR="00E93E3E">
        <w:rPr>
          <w:rFonts w:eastAsia="SimSun"/>
        </w:rPr>
        <w:t xml:space="preserve">introducing an Event Index with the Measurement IDs included in the Xn: HO Request and to associate to the Event Index a </w:t>
      </w:r>
      <w:r w:rsidR="00E40194">
        <w:rPr>
          <w:rFonts w:eastAsia="SimSun"/>
        </w:rPr>
        <w:t>report configuration that includes the Energy Cost metric.</w:t>
      </w:r>
    </w:p>
    <w:p w14:paraId="7814A3FF" w14:textId="7A75437A" w:rsidR="00AF00DA" w:rsidRPr="00C83CFB" w:rsidRDefault="00AF00DA" w:rsidP="00AF00DA">
      <w:pPr>
        <w:rPr>
          <w:rFonts w:eastAsia="SimSun"/>
          <w:b/>
          <w:bCs/>
        </w:rPr>
      </w:pPr>
      <w:r w:rsidRPr="00C83CFB">
        <w:rPr>
          <w:rFonts w:eastAsia="SimSun"/>
          <w:b/>
          <w:bCs/>
        </w:rPr>
        <w:lastRenderedPageBreak/>
        <w:t xml:space="preserve">Observation </w:t>
      </w:r>
      <w:r w:rsidR="000764F2">
        <w:rPr>
          <w:rFonts w:eastAsia="SimSun"/>
          <w:b/>
          <w:bCs/>
        </w:rPr>
        <w:t>3</w:t>
      </w:r>
      <w:r w:rsidRPr="00C83CFB">
        <w:rPr>
          <w:rFonts w:eastAsia="SimSun"/>
          <w:b/>
          <w:bCs/>
        </w:rPr>
        <w:t xml:space="preserve">: </w:t>
      </w:r>
      <w:r w:rsidR="000764F2">
        <w:rPr>
          <w:rFonts w:eastAsia="SimSun"/>
          <w:b/>
          <w:bCs/>
        </w:rPr>
        <w:t xml:space="preserve"> </w:t>
      </w:r>
      <w:r w:rsidR="00E40194">
        <w:rPr>
          <w:rFonts w:eastAsia="SimSun"/>
          <w:b/>
          <w:bCs/>
        </w:rPr>
        <w:t xml:space="preserve">By introducing an Event Index </w:t>
      </w:r>
      <w:r w:rsidR="00A974E8">
        <w:rPr>
          <w:rFonts w:eastAsia="SimSun"/>
          <w:b/>
          <w:bCs/>
        </w:rPr>
        <w:t xml:space="preserve">in the AI/ML </w:t>
      </w:r>
      <w:r w:rsidR="00D87572">
        <w:rPr>
          <w:rFonts w:eastAsia="SimSun"/>
          <w:b/>
          <w:bCs/>
        </w:rPr>
        <w:t>INFORMATION REQUEST message</w:t>
      </w:r>
      <w:r w:rsidR="006F6F82">
        <w:rPr>
          <w:rFonts w:eastAsia="SimSun"/>
          <w:b/>
          <w:bCs/>
        </w:rPr>
        <w:t>,</w:t>
      </w:r>
      <w:r w:rsidR="00D87572">
        <w:rPr>
          <w:rFonts w:eastAsia="SimSun"/>
          <w:b/>
          <w:bCs/>
        </w:rPr>
        <w:t xml:space="preserve"> </w:t>
      </w:r>
      <w:r w:rsidR="00271BEE">
        <w:rPr>
          <w:rFonts w:eastAsia="SimSun"/>
          <w:b/>
          <w:bCs/>
        </w:rPr>
        <w:t>it is possible to configure event specific reporting timing and report characteristics</w:t>
      </w:r>
      <w:r w:rsidR="003E527D">
        <w:rPr>
          <w:rFonts w:eastAsia="SimSun"/>
          <w:b/>
          <w:bCs/>
        </w:rPr>
        <w:t xml:space="preserve"> within one AI/ML Information Reporting Initiation procedure</w:t>
      </w:r>
      <w:r w:rsidR="00271BEE">
        <w:rPr>
          <w:rFonts w:eastAsia="SimSun"/>
          <w:b/>
          <w:bCs/>
        </w:rPr>
        <w:t xml:space="preserve">. This Event Index is </w:t>
      </w:r>
      <w:r w:rsidR="00864EEF">
        <w:rPr>
          <w:rFonts w:eastAsia="SimSun"/>
          <w:b/>
          <w:bCs/>
        </w:rPr>
        <w:t>signalled together with the Measurement IDs</w:t>
      </w:r>
      <w:r w:rsidR="00271BEE">
        <w:rPr>
          <w:rFonts w:eastAsia="SimSun"/>
          <w:b/>
          <w:bCs/>
        </w:rPr>
        <w:t xml:space="preserve"> within the </w:t>
      </w:r>
      <w:r w:rsidR="007C723E">
        <w:rPr>
          <w:rFonts w:eastAsia="SimSun"/>
          <w:b/>
          <w:bCs/>
        </w:rPr>
        <w:t>HANDOVER REQUEST message</w:t>
      </w:r>
      <w:r w:rsidR="00864EEF">
        <w:rPr>
          <w:rFonts w:eastAsia="SimSun"/>
          <w:b/>
          <w:bCs/>
        </w:rPr>
        <w:t>,</w:t>
      </w:r>
      <w:r w:rsidR="00AB7DAE">
        <w:rPr>
          <w:rFonts w:eastAsia="SimSun"/>
          <w:b/>
          <w:bCs/>
        </w:rPr>
        <w:t xml:space="preserve"> hence making it possible</w:t>
      </w:r>
      <w:r w:rsidR="00864EEF">
        <w:rPr>
          <w:rFonts w:eastAsia="SimSun"/>
          <w:b/>
          <w:bCs/>
        </w:rPr>
        <w:t xml:space="preserve"> to </w:t>
      </w:r>
      <w:r w:rsidR="00AB7DAE">
        <w:rPr>
          <w:rFonts w:eastAsia="SimSun"/>
          <w:b/>
          <w:bCs/>
        </w:rPr>
        <w:t>trigger event specific</w:t>
      </w:r>
      <w:r w:rsidR="00864EEF">
        <w:rPr>
          <w:rFonts w:eastAsia="SimSun"/>
          <w:b/>
          <w:bCs/>
        </w:rPr>
        <w:t xml:space="preserve"> reporting of different types of information after a handover procedure, such as the Energy Cost.</w:t>
      </w:r>
    </w:p>
    <w:p w14:paraId="35C18099" w14:textId="7D72733E" w:rsidR="00AF00DA" w:rsidRDefault="00AF00DA" w:rsidP="00AF00DA">
      <w:pPr>
        <w:rPr>
          <w:rFonts w:eastAsia="SimSun"/>
        </w:rPr>
      </w:pPr>
      <w:r>
        <w:rPr>
          <w:rFonts w:eastAsia="SimSun"/>
        </w:rPr>
        <w:t xml:space="preserve">From the above it can be deduced that a solution for UE </w:t>
      </w:r>
      <w:r w:rsidR="000764F2">
        <w:rPr>
          <w:rFonts w:eastAsia="SimSun"/>
        </w:rPr>
        <w:t>p</w:t>
      </w:r>
      <w:r>
        <w:rPr>
          <w:rFonts w:eastAsia="SimSun"/>
        </w:rPr>
        <w:t xml:space="preserve">erformance </w:t>
      </w:r>
      <w:r w:rsidR="000764F2">
        <w:rPr>
          <w:rFonts w:eastAsia="SimSun"/>
        </w:rPr>
        <w:t>f</w:t>
      </w:r>
      <w:r>
        <w:rPr>
          <w:rFonts w:eastAsia="SimSun"/>
        </w:rPr>
        <w:t>eedback configuration should fulfil the following requirements:</w:t>
      </w:r>
    </w:p>
    <w:p w14:paraId="5B6F42B3" w14:textId="08F021B4" w:rsidR="00AF00DA" w:rsidRDefault="00AF00DA" w:rsidP="00AF00DA">
      <w:pPr>
        <w:pStyle w:val="ListParagraph"/>
        <w:numPr>
          <w:ilvl w:val="0"/>
          <w:numId w:val="28"/>
        </w:numPr>
        <w:ind w:firstLineChars="0"/>
        <w:rPr>
          <w:rFonts w:eastAsia="SimSun"/>
        </w:rPr>
      </w:pPr>
      <w:r>
        <w:rPr>
          <w:rFonts w:eastAsia="SimSun"/>
        </w:rPr>
        <w:t>Allow for the configuration of different reporting timing depending on the triggering event, e.g., one</w:t>
      </w:r>
      <w:r w:rsidR="000764F2">
        <w:rPr>
          <w:rFonts w:eastAsia="SimSun"/>
        </w:rPr>
        <w:t>-</w:t>
      </w:r>
      <w:r>
        <w:rPr>
          <w:rFonts w:eastAsia="SimSun"/>
        </w:rPr>
        <w:t>off for certain handovers, periodic for a defined time window for other handovers.</w:t>
      </w:r>
    </w:p>
    <w:p w14:paraId="0A2E4D90" w14:textId="7FAAA8F6" w:rsidR="00AF00DA" w:rsidRPr="00180330" w:rsidRDefault="008D5AC2" w:rsidP="00180330">
      <w:pPr>
        <w:pStyle w:val="ListParagraph"/>
        <w:numPr>
          <w:ilvl w:val="0"/>
          <w:numId w:val="28"/>
        </w:numPr>
        <w:ind w:firstLineChars="0"/>
        <w:rPr>
          <w:rFonts w:eastAsia="SimSun"/>
        </w:rPr>
      </w:pPr>
      <w:r>
        <w:rPr>
          <w:rFonts w:eastAsia="SimSun"/>
        </w:rPr>
        <w:t>Allow for the configuration of different</w:t>
      </w:r>
      <w:r w:rsidR="00B61B1A">
        <w:rPr>
          <w:rFonts w:eastAsia="SimSun"/>
        </w:rPr>
        <w:t xml:space="preserve"> metrics to be reported, e.g. </w:t>
      </w:r>
      <w:r>
        <w:rPr>
          <w:rFonts w:eastAsia="SimSun"/>
        </w:rPr>
        <w:t xml:space="preserve"> timing depending on the triggering event, e.g., </w:t>
      </w:r>
      <w:r w:rsidR="00B61B1A" w:rsidRPr="00490577">
        <w:rPr>
          <w:rFonts w:eastAsia="SimSun"/>
        </w:rPr>
        <w:t>Average UE Throughput DL,</w:t>
      </w:r>
      <w:r w:rsidR="00B61B1A">
        <w:rPr>
          <w:rFonts w:eastAsia="SimSun"/>
        </w:rPr>
        <w:t xml:space="preserve"> </w:t>
      </w:r>
      <w:r w:rsidR="00B61B1A" w:rsidRPr="00490577">
        <w:rPr>
          <w:rFonts w:eastAsia="SimSun"/>
        </w:rPr>
        <w:t>Average UE Throughput UL, Average Packet Delay,</w:t>
      </w:r>
      <w:r w:rsidR="00B61B1A">
        <w:rPr>
          <w:rFonts w:eastAsia="SimSun"/>
        </w:rPr>
        <w:t xml:space="preserve"> and</w:t>
      </w:r>
      <w:r w:rsidR="00B61B1A" w:rsidRPr="00490577">
        <w:rPr>
          <w:rFonts w:eastAsia="SimSun"/>
        </w:rPr>
        <w:t xml:space="preserve"> Average Packet </w:t>
      </w:r>
      <w:proofErr w:type="gramStart"/>
      <w:r w:rsidR="00B61B1A" w:rsidRPr="00490577">
        <w:rPr>
          <w:rFonts w:eastAsia="SimSun"/>
        </w:rPr>
        <w:t>Loss</w:t>
      </w:r>
      <w:r w:rsidR="00B61B1A">
        <w:rPr>
          <w:rFonts w:eastAsia="SimSun"/>
        </w:rPr>
        <w:t xml:space="preserve">  </w:t>
      </w:r>
      <w:r w:rsidR="00BC0627">
        <w:rPr>
          <w:rFonts w:eastAsia="SimSun"/>
        </w:rPr>
        <w:t>or</w:t>
      </w:r>
      <w:proofErr w:type="gramEnd"/>
      <w:r w:rsidR="00BC0627">
        <w:rPr>
          <w:rFonts w:eastAsia="SimSun"/>
        </w:rPr>
        <w:t xml:space="preserve"> even Energy Cost</w:t>
      </w:r>
      <w:r w:rsidR="00AF00DA">
        <w:rPr>
          <w:rFonts w:eastAsia="SimSun"/>
        </w:rPr>
        <w:t>.</w:t>
      </w:r>
    </w:p>
    <w:p w14:paraId="6520E108" w14:textId="1A1E6A23" w:rsidR="00A81272" w:rsidRPr="00482664" w:rsidRDefault="004D23AC" w:rsidP="00A81272">
      <w:pPr>
        <w:rPr>
          <w:rFonts w:eastAsia="SimSun"/>
          <w:b/>
          <w:bCs/>
        </w:rPr>
      </w:pPr>
      <w:r w:rsidRPr="00E10812">
        <w:rPr>
          <w:rFonts w:eastAsia="SimSun"/>
          <w:b/>
          <w:bCs/>
        </w:rPr>
        <w:t>Proposal</w:t>
      </w:r>
      <w:r w:rsidR="00A81272" w:rsidRPr="00482664">
        <w:rPr>
          <w:rFonts w:eastAsia="SimSun"/>
          <w:b/>
          <w:bCs/>
        </w:rPr>
        <w:t xml:space="preserve"> 1: </w:t>
      </w:r>
      <w:r w:rsidR="00A81272">
        <w:rPr>
          <w:rFonts w:eastAsia="SimSun"/>
          <w:b/>
          <w:bCs/>
        </w:rPr>
        <w:t xml:space="preserve"> </w:t>
      </w:r>
      <w:r w:rsidR="00A81272" w:rsidRPr="00482664">
        <w:rPr>
          <w:rFonts w:eastAsia="SimSun"/>
          <w:b/>
          <w:bCs/>
        </w:rPr>
        <w:t>To achieve differentiation of report</w:t>
      </w:r>
      <w:r w:rsidR="00A81272">
        <w:rPr>
          <w:rFonts w:eastAsia="SimSun"/>
          <w:b/>
          <w:bCs/>
        </w:rPr>
        <w:t>ing</w:t>
      </w:r>
      <w:r w:rsidR="00A81272" w:rsidRPr="00482664">
        <w:rPr>
          <w:rFonts w:eastAsia="SimSun"/>
          <w:b/>
          <w:bCs/>
        </w:rPr>
        <w:t xml:space="preserve"> configuration</w:t>
      </w:r>
      <w:r w:rsidR="00A81272">
        <w:rPr>
          <w:rFonts w:eastAsia="SimSun"/>
          <w:b/>
          <w:bCs/>
        </w:rPr>
        <w:t>s</w:t>
      </w:r>
      <w:r w:rsidR="00A81272" w:rsidRPr="00482664">
        <w:rPr>
          <w:rFonts w:eastAsia="SimSun"/>
          <w:b/>
          <w:bCs/>
        </w:rPr>
        <w:t xml:space="preserve"> </w:t>
      </w:r>
      <w:r w:rsidR="00A81272">
        <w:rPr>
          <w:rFonts w:eastAsia="SimSun"/>
          <w:b/>
          <w:bCs/>
        </w:rPr>
        <w:t>for different UEs/HOs</w:t>
      </w:r>
      <w:r w:rsidR="00A81272" w:rsidRPr="00482664">
        <w:rPr>
          <w:rFonts w:eastAsia="SimSun"/>
          <w:b/>
          <w:bCs/>
        </w:rPr>
        <w:t xml:space="preserve">, </w:t>
      </w:r>
      <w:r w:rsidR="00A81272">
        <w:rPr>
          <w:rFonts w:eastAsia="SimSun"/>
          <w:b/>
          <w:bCs/>
        </w:rPr>
        <w:t xml:space="preserve">it is proposed to add </w:t>
      </w:r>
      <w:r w:rsidR="00A81272" w:rsidRPr="00482664">
        <w:rPr>
          <w:rFonts w:eastAsia="SimSun"/>
          <w:b/>
          <w:bCs/>
        </w:rPr>
        <w:t>an event indication in the AI/ML INFORMATION REQUEST</w:t>
      </w:r>
      <w:r w:rsidR="00A81272">
        <w:rPr>
          <w:rFonts w:eastAsia="SimSun"/>
          <w:b/>
          <w:bCs/>
        </w:rPr>
        <w:t xml:space="preserve">, which can be associated to a specific UE Performance Feedback reporting </w:t>
      </w:r>
      <w:r w:rsidR="00330659">
        <w:rPr>
          <w:rFonts w:eastAsia="SimSun"/>
          <w:b/>
          <w:bCs/>
        </w:rPr>
        <w:t>timing and reporting characteristics configuration</w:t>
      </w:r>
      <w:r w:rsidR="00BC393E">
        <w:rPr>
          <w:rFonts w:eastAsia="SimSun"/>
          <w:b/>
          <w:bCs/>
        </w:rPr>
        <w:t>.</w:t>
      </w:r>
    </w:p>
    <w:p w14:paraId="53114C89" w14:textId="77777777" w:rsidR="00AF00DA" w:rsidRDefault="00AF00DA" w:rsidP="001237DD">
      <w:pPr>
        <w:rPr>
          <w:lang w:eastAsia="ja-JP"/>
        </w:rPr>
      </w:pPr>
    </w:p>
    <w:p w14:paraId="0949C15D" w14:textId="2E2CFFE7" w:rsidR="0059704B" w:rsidRDefault="004F58B0" w:rsidP="004F58B0">
      <w:pPr>
        <w:rPr>
          <w:rFonts w:eastAsia="SimSun"/>
        </w:rPr>
      </w:pPr>
      <w:r>
        <w:rPr>
          <w:rFonts w:eastAsia="SimSun"/>
        </w:rPr>
        <w:t xml:space="preserve">One approach </w:t>
      </w:r>
      <w:r w:rsidR="00D24619">
        <w:rPr>
          <w:rFonts w:eastAsia="SimSun"/>
        </w:rPr>
        <w:t>to reflect the proposal above</w:t>
      </w:r>
      <w:r w:rsidRPr="00B10C41">
        <w:rPr>
          <w:rFonts w:eastAsia="SimSun"/>
        </w:rPr>
        <w:t xml:space="preserve"> </w:t>
      </w:r>
      <w:r w:rsidR="00D61DF8">
        <w:rPr>
          <w:rFonts w:eastAsia="SimSun"/>
        </w:rPr>
        <w:t xml:space="preserve">may be achieved by introducing </w:t>
      </w:r>
      <w:r w:rsidR="00DC1876">
        <w:rPr>
          <w:rFonts w:eastAsia="SimSun"/>
        </w:rPr>
        <w:t xml:space="preserve">an Event Index in the AI/ML </w:t>
      </w:r>
      <w:r w:rsidR="00B346B8">
        <w:rPr>
          <w:rFonts w:eastAsia="SimSun"/>
        </w:rPr>
        <w:t xml:space="preserve">INFORMATION REQUEST </w:t>
      </w:r>
      <w:r w:rsidR="00DC1876">
        <w:rPr>
          <w:rFonts w:eastAsia="SimSun"/>
        </w:rPr>
        <w:t>message, where such Event Index can be encoded as below</w:t>
      </w:r>
      <w:r w:rsidR="00EC2BF2">
        <w:rPr>
          <w:rFonts w:eastAsia="SimSun"/>
        </w:rPr>
        <w:t>:</w:t>
      </w:r>
    </w:p>
    <w:p w14:paraId="19111C8C" w14:textId="0AAF6681" w:rsidR="00255083" w:rsidRDefault="00255083" w:rsidP="004F58B0">
      <w:pPr>
        <w:rPr>
          <w:rFonts w:eastAsia="SimSun"/>
        </w:rPr>
      </w:pPr>
    </w:p>
    <w:p w14:paraId="209F2119" w14:textId="4425F290" w:rsidR="009A76B9" w:rsidRPr="00C85248" w:rsidRDefault="009A76B9" w:rsidP="009A76B9">
      <w:pPr>
        <w:tabs>
          <w:tab w:val="left" w:pos="1418"/>
        </w:tabs>
        <w:rPr>
          <w:rFonts w:ascii="Arial" w:hAnsi="Arial" w:cs="Arial"/>
          <w:sz w:val="24"/>
          <w:szCs w:val="24"/>
        </w:rPr>
      </w:pPr>
      <w:r w:rsidRPr="00C85248">
        <w:rPr>
          <w:rFonts w:ascii="Arial" w:hAnsi="Arial" w:cs="Arial"/>
          <w:sz w:val="24"/>
          <w:szCs w:val="24"/>
        </w:rPr>
        <w:t>9.2.</w:t>
      </w:r>
      <w:r w:rsidR="006A0404">
        <w:rPr>
          <w:rFonts w:ascii="Arial" w:hAnsi="Arial" w:cs="Arial"/>
          <w:sz w:val="24"/>
          <w:szCs w:val="24"/>
        </w:rPr>
        <w:t>3</w:t>
      </w:r>
      <w:r w:rsidRPr="00C85248">
        <w:rPr>
          <w:rFonts w:ascii="Arial" w:hAnsi="Arial" w:cs="Arial"/>
          <w:sz w:val="24"/>
          <w:szCs w:val="24"/>
        </w:rPr>
        <w:t>.ww</w:t>
      </w:r>
      <w:r>
        <w:rPr>
          <w:rFonts w:ascii="Arial" w:hAnsi="Arial" w:cs="Arial"/>
          <w:sz w:val="24"/>
          <w:szCs w:val="24"/>
        </w:rPr>
        <w:tab/>
      </w:r>
      <w:r w:rsidRPr="00C85248">
        <w:rPr>
          <w:rFonts w:ascii="Arial" w:hAnsi="Arial" w:cs="Arial"/>
          <w:sz w:val="24"/>
          <w:szCs w:val="24"/>
        </w:rPr>
        <w:t>Event Index</w:t>
      </w:r>
    </w:p>
    <w:p w14:paraId="13C5775A" w14:textId="465BC8B0" w:rsidR="009A76B9" w:rsidRPr="00197926" w:rsidRDefault="009A76B9" w:rsidP="009A76B9">
      <w:pPr>
        <w:rPr>
          <w:rFonts w:eastAsia="SimSun"/>
          <w:szCs w:val="18"/>
        </w:rPr>
      </w:pPr>
      <w:r>
        <w:rPr>
          <w:szCs w:val="18"/>
        </w:rPr>
        <w:t>This</w:t>
      </w:r>
      <w:r w:rsidRPr="00197926">
        <w:rPr>
          <w:szCs w:val="18"/>
        </w:rPr>
        <w:t xml:space="preserve"> IE provides </w:t>
      </w:r>
      <w:r>
        <w:rPr>
          <w:szCs w:val="18"/>
        </w:rPr>
        <w:t xml:space="preserve">an </w:t>
      </w:r>
      <w:r w:rsidRPr="007C36A9">
        <w:rPr>
          <w:szCs w:val="18"/>
        </w:rPr>
        <w:t>identifier of an event that triggers reporting of assistance information</w:t>
      </w:r>
      <w:r>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9A76B9" w14:paraId="7617409B" w14:textId="4E6B638B">
        <w:tc>
          <w:tcPr>
            <w:tcW w:w="2386" w:type="dxa"/>
            <w:tcBorders>
              <w:top w:val="single" w:sz="4" w:space="0" w:color="auto"/>
              <w:left w:val="single" w:sz="4" w:space="0" w:color="auto"/>
              <w:bottom w:val="single" w:sz="4" w:space="0" w:color="auto"/>
              <w:right w:val="single" w:sz="4" w:space="0" w:color="auto"/>
            </w:tcBorders>
            <w:hideMark/>
          </w:tcPr>
          <w:p w14:paraId="1980852D" w14:textId="00FD7EF9" w:rsidR="009A76B9" w:rsidRPr="009A7ECC" w:rsidRDefault="009A76B9">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7281BBC7" w14:textId="57576D72"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760DB67A" w14:textId="59DFB820" w:rsidR="009A76B9" w:rsidRPr="009A7ECC" w:rsidRDefault="009A76B9">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3" w:type="dxa"/>
            <w:tcBorders>
              <w:top w:val="single" w:sz="4" w:space="0" w:color="auto"/>
              <w:left w:val="single" w:sz="4" w:space="0" w:color="auto"/>
              <w:bottom w:val="single" w:sz="4" w:space="0" w:color="auto"/>
              <w:right w:val="single" w:sz="4" w:space="0" w:color="auto"/>
            </w:tcBorders>
            <w:hideMark/>
          </w:tcPr>
          <w:p w14:paraId="071E69D3" w14:textId="1525B1A5"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6" w:type="dxa"/>
            <w:tcBorders>
              <w:top w:val="single" w:sz="4" w:space="0" w:color="auto"/>
              <w:left w:val="single" w:sz="4" w:space="0" w:color="auto"/>
              <w:bottom w:val="single" w:sz="4" w:space="0" w:color="auto"/>
              <w:right w:val="single" w:sz="4" w:space="0" w:color="auto"/>
            </w:tcBorders>
            <w:hideMark/>
          </w:tcPr>
          <w:p w14:paraId="34CE6EBD" w14:textId="024DF660"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E7B0D24" w14:textId="61E9A848" w:rsidR="009A76B9" w:rsidRPr="009A7ECC" w:rsidRDefault="00EF41B9">
            <w:pPr>
              <w:keepNext/>
              <w:keepLines/>
              <w:jc w:val="center"/>
              <w:rPr>
                <w:rFonts w:ascii="Arial" w:hAnsi="Arial" w:cs="Arial"/>
                <w:b/>
                <w:sz w:val="18"/>
                <w:szCs w:val="18"/>
                <w:lang w:eastAsia="ja-JP"/>
              </w:rPr>
            </w:pPr>
            <w:r>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01B41F09" w14:textId="5C2D3C33" w:rsidR="009A76B9" w:rsidRPr="009A7ECC" w:rsidRDefault="00736A76">
            <w:pPr>
              <w:keepNext/>
              <w:keepLines/>
              <w:jc w:val="center"/>
              <w:rPr>
                <w:rFonts w:ascii="Arial" w:hAnsi="Arial" w:cs="Arial"/>
                <w:b/>
                <w:sz w:val="18"/>
                <w:szCs w:val="18"/>
                <w:lang w:eastAsia="ja-JP"/>
              </w:rPr>
            </w:pPr>
            <w:r>
              <w:rPr>
                <w:rFonts w:ascii="Arial" w:eastAsia="DengXian" w:hAnsi="Arial" w:cs="Arial"/>
                <w:b/>
                <w:sz w:val="18"/>
                <w:szCs w:val="18"/>
              </w:rPr>
              <w:t>Assigned Criticality</w:t>
            </w:r>
          </w:p>
        </w:tc>
      </w:tr>
      <w:tr w:rsidR="009A76B9" w14:paraId="3FD73BA7" w14:textId="09AD3132">
        <w:tc>
          <w:tcPr>
            <w:tcW w:w="2386" w:type="dxa"/>
            <w:tcBorders>
              <w:top w:val="single" w:sz="4" w:space="0" w:color="auto"/>
              <w:left w:val="single" w:sz="4" w:space="0" w:color="auto"/>
              <w:bottom w:val="single" w:sz="4" w:space="0" w:color="auto"/>
              <w:right w:val="single" w:sz="4" w:space="0" w:color="auto"/>
            </w:tcBorders>
            <w:hideMark/>
          </w:tcPr>
          <w:p w14:paraId="75167E2F" w14:textId="2C8651F1" w:rsidR="009A76B9" w:rsidRPr="00197926" w:rsidRDefault="009A76B9">
            <w:pPr>
              <w:pStyle w:val="TAL"/>
              <w:rPr>
                <w:rFonts w:cs="Arial"/>
                <w:lang w:eastAsia="ja-JP"/>
              </w:rPr>
            </w:pPr>
            <w:r>
              <w:rPr>
                <w:rFonts w:eastAsia="Yu Mincho" w:cs="Arial"/>
                <w:szCs w:val="18"/>
              </w:rPr>
              <w:t>Event Index</w:t>
            </w:r>
          </w:p>
        </w:tc>
        <w:tc>
          <w:tcPr>
            <w:tcW w:w="1092" w:type="dxa"/>
            <w:tcBorders>
              <w:top w:val="single" w:sz="4" w:space="0" w:color="auto"/>
              <w:left w:val="single" w:sz="4" w:space="0" w:color="auto"/>
              <w:bottom w:val="single" w:sz="4" w:space="0" w:color="auto"/>
              <w:right w:val="single" w:sz="4" w:space="0" w:color="auto"/>
            </w:tcBorders>
            <w:hideMark/>
          </w:tcPr>
          <w:p w14:paraId="7AF3B600" w14:textId="4EB2836C" w:rsidR="009A76B9" w:rsidRPr="00197926" w:rsidRDefault="009A76B9">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729A119D" w14:textId="3168A698" w:rsidR="009A76B9" w:rsidRPr="00197926" w:rsidRDefault="009A76B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A2985E" w14:textId="26433F48" w:rsidR="009A76B9" w:rsidRPr="00F60873" w:rsidRDefault="009A76B9">
            <w:pPr>
              <w:keepNext/>
              <w:keepLines/>
              <w:spacing w:after="0"/>
              <w:rPr>
                <w:rFonts w:ascii="Arial" w:hAnsi="Arial"/>
                <w:sz w:val="18"/>
                <w:lang w:eastAsia="ja-JP"/>
              </w:rPr>
            </w:pPr>
            <w:r w:rsidRPr="00F60873">
              <w:rPr>
                <w:rFonts w:ascii="Arial" w:hAnsi="Arial"/>
                <w:sz w:val="18"/>
                <w:lang w:eastAsia="ja-JP"/>
              </w:rPr>
              <w:t>BITSTRING</w:t>
            </w:r>
          </w:p>
          <w:p w14:paraId="47BC0A04" w14:textId="23AFD450" w:rsidR="009A76B9" w:rsidRPr="00197926" w:rsidRDefault="009A76B9">
            <w:pPr>
              <w:pStyle w:val="TAL"/>
              <w:rPr>
                <w:rFonts w:cs="Arial"/>
                <w:lang w:eastAsia="ja-JP"/>
              </w:rPr>
            </w:pPr>
            <w:r w:rsidRPr="00F60873">
              <w:rPr>
                <w:lang w:eastAsia="ja-JP"/>
              </w:rPr>
              <w:t>(SIZE(128))</w:t>
            </w:r>
          </w:p>
        </w:tc>
        <w:tc>
          <w:tcPr>
            <w:tcW w:w="1986" w:type="dxa"/>
            <w:tcBorders>
              <w:top w:val="single" w:sz="4" w:space="0" w:color="auto"/>
              <w:left w:val="single" w:sz="4" w:space="0" w:color="auto"/>
              <w:bottom w:val="single" w:sz="4" w:space="0" w:color="auto"/>
              <w:right w:val="single" w:sz="4" w:space="0" w:color="auto"/>
            </w:tcBorders>
          </w:tcPr>
          <w:p w14:paraId="13D91A51" w14:textId="2B70D79B" w:rsidR="009A76B9" w:rsidRPr="00197926" w:rsidRDefault="009A76B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AD34742" w14:textId="230C2748" w:rsidR="009A76B9" w:rsidRPr="00197926" w:rsidRDefault="009A76B9">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6615A6F" w14:textId="244BC40F" w:rsidR="009A76B9" w:rsidRPr="00197926" w:rsidRDefault="009A76B9">
            <w:pPr>
              <w:pStyle w:val="TAL"/>
              <w:rPr>
                <w:rFonts w:cs="Arial"/>
                <w:lang w:eastAsia="ja-JP"/>
              </w:rPr>
            </w:pPr>
          </w:p>
        </w:tc>
      </w:tr>
    </w:tbl>
    <w:p w14:paraId="2BDFF63E" w14:textId="5444F20D" w:rsidR="00C85248" w:rsidRDefault="00C85248" w:rsidP="00C85248">
      <w:pPr>
        <w:rPr>
          <w:rFonts w:eastAsia="SimSun"/>
        </w:rPr>
      </w:pPr>
    </w:p>
    <w:p w14:paraId="7AF0324D" w14:textId="6D54CF4F" w:rsidR="00DC1876" w:rsidRDefault="00DC1876" w:rsidP="00C85248">
      <w:pPr>
        <w:rPr>
          <w:rFonts w:eastAsia="SimSun"/>
        </w:rPr>
      </w:pPr>
      <w:r>
        <w:rPr>
          <w:rFonts w:eastAsia="SimSun"/>
        </w:rPr>
        <w:t xml:space="preserve">This IE can be associated with an event specific </w:t>
      </w:r>
      <w:r w:rsidR="00FD657A">
        <w:rPr>
          <w:rFonts w:eastAsia="SimSun"/>
        </w:rPr>
        <w:t>reporting timing and reporting characteristics</w:t>
      </w:r>
      <w:r w:rsidR="008548D9">
        <w:rPr>
          <w:rFonts w:eastAsia="SimSun"/>
        </w:rPr>
        <w:t>.</w:t>
      </w:r>
    </w:p>
    <w:p w14:paraId="2EB75A7E" w14:textId="25E3C0D0" w:rsidR="0069553F" w:rsidRDefault="005B5592" w:rsidP="005B5592">
      <w:pPr>
        <w:rPr>
          <w:rFonts w:eastAsia="SimSun"/>
        </w:rPr>
      </w:pPr>
      <w:r>
        <w:rPr>
          <w:rFonts w:eastAsia="SimSun"/>
        </w:rPr>
        <w:t xml:space="preserve">The same IE can be added </w:t>
      </w:r>
      <w:r w:rsidR="009F10EE">
        <w:rPr>
          <w:rFonts w:eastAsia="SimSun"/>
        </w:rPr>
        <w:t>in the Handover Request message together with the already agreed Measurement IDs, as shown below:</w:t>
      </w:r>
    </w:p>
    <w:p w14:paraId="3FDA9156" w14:textId="77777777" w:rsidR="006D5E66" w:rsidRDefault="006D5E66" w:rsidP="006D5E66">
      <w:pPr>
        <w:pStyle w:val="FirstChange"/>
        <w:jc w:val="left"/>
        <w:rPr>
          <w:lang w:eastAsia="zh-CN"/>
        </w:rPr>
      </w:pPr>
    </w:p>
    <w:p w14:paraId="3F067851" w14:textId="77777777" w:rsidR="006D5E66" w:rsidRPr="009E096B" w:rsidRDefault="006D5E66" w:rsidP="009E096B">
      <w:pPr>
        <w:tabs>
          <w:tab w:val="left" w:pos="1418"/>
        </w:tabs>
        <w:rPr>
          <w:rFonts w:ascii="Arial" w:hAnsi="Arial" w:cs="Arial"/>
          <w:sz w:val="24"/>
          <w:szCs w:val="24"/>
        </w:rPr>
      </w:pPr>
      <w:r w:rsidRPr="009E096B">
        <w:rPr>
          <w:rFonts w:ascii="Arial" w:hAnsi="Arial" w:cs="Arial"/>
          <w:sz w:val="24"/>
          <w:szCs w:val="24"/>
        </w:rPr>
        <w:t>9.2.3.M</w:t>
      </w:r>
      <w:r w:rsidRPr="009E096B">
        <w:rPr>
          <w:rFonts w:ascii="Arial" w:hAnsi="Arial" w:cs="Arial"/>
          <w:sz w:val="24"/>
          <w:szCs w:val="24"/>
        </w:rPr>
        <w:tab/>
        <w:t xml:space="preserve">AI/ML Measurement ID </w:t>
      </w:r>
      <w:r w:rsidRPr="009E096B">
        <w:rPr>
          <w:rFonts w:ascii="Arial" w:hAnsi="Arial" w:cs="Arial"/>
          <w:sz w:val="24"/>
          <w:szCs w:val="24"/>
          <w:lang w:eastAsia="zh-CN"/>
        </w:rPr>
        <w:t>(FFS on the name)</w:t>
      </w:r>
    </w:p>
    <w:p w14:paraId="7642A0BA" w14:textId="77777777" w:rsidR="006D5E66" w:rsidRDefault="006D5E66" w:rsidP="006D5E66">
      <w:r w:rsidRPr="00DC1194">
        <w:t xml:space="preserve">This IE </w:t>
      </w:r>
      <w:r>
        <w:t>indicates the NG-RAN Node Measurement IDs which identify an AI/ML Information Reporting (name is FFS)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5E66" w:rsidRPr="00CD552C" w14:paraId="158944FC" w14:textId="77777777">
        <w:tc>
          <w:tcPr>
            <w:tcW w:w="2451" w:type="dxa"/>
            <w:tcBorders>
              <w:top w:val="single" w:sz="4" w:space="0" w:color="auto"/>
              <w:left w:val="single" w:sz="4" w:space="0" w:color="auto"/>
              <w:bottom w:val="single" w:sz="4" w:space="0" w:color="auto"/>
              <w:right w:val="single" w:sz="4" w:space="0" w:color="auto"/>
            </w:tcBorders>
            <w:hideMark/>
          </w:tcPr>
          <w:p w14:paraId="751CEF96" w14:textId="77777777" w:rsidR="006D5E66" w:rsidRPr="00DC1194" w:rsidRDefault="006D5E66">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2203C9C" w14:textId="77777777" w:rsidR="006D5E66" w:rsidRPr="00DC1194" w:rsidRDefault="006D5E66">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9C214E5" w14:textId="77777777" w:rsidR="006D5E66" w:rsidRPr="00DC1194" w:rsidRDefault="006D5E66">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5A88883" w14:textId="77777777" w:rsidR="006D5E66" w:rsidRPr="00DC1194" w:rsidRDefault="006D5E66">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D89AB9C" w14:textId="77777777" w:rsidR="006D5E66" w:rsidRPr="00DC1194" w:rsidRDefault="006D5E66">
            <w:pPr>
              <w:pStyle w:val="TAH"/>
              <w:rPr>
                <w:rFonts w:eastAsia="Malgun Gothic"/>
              </w:rPr>
            </w:pPr>
            <w:r w:rsidRPr="00DC1194">
              <w:rPr>
                <w:rFonts w:eastAsia="Malgun Gothic"/>
              </w:rPr>
              <w:t>Semantics Description</w:t>
            </w:r>
          </w:p>
        </w:tc>
      </w:tr>
      <w:tr w:rsidR="006D5E66" w:rsidRPr="00CD552C" w14:paraId="64603F5E" w14:textId="77777777">
        <w:tc>
          <w:tcPr>
            <w:tcW w:w="2451" w:type="dxa"/>
            <w:tcBorders>
              <w:top w:val="single" w:sz="4" w:space="0" w:color="auto"/>
              <w:left w:val="single" w:sz="4" w:space="0" w:color="auto"/>
              <w:bottom w:val="single" w:sz="4" w:space="0" w:color="auto"/>
              <w:right w:val="single" w:sz="4" w:space="0" w:color="auto"/>
            </w:tcBorders>
          </w:tcPr>
          <w:p w14:paraId="4E282BB2" w14:textId="77777777" w:rsidR="006D5E66" w:rsidRPr="00DC1194" w:rsidRDefault="006D5E66">
            <w:pPr>
              <w:pStyle w:val="TAL"/>
              <w:rPr>
                <w:rFonts w:eastAsia="Malgun Gothic"/>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762135AF" w14:textId="77777777" w:rsidR="006D5E66" w:rsidRPr="00DC1194" w:rsidRDefault="006D5E66">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3157B99" w14:textId="77777777" w:rsidR="006D5E66" w:rsidRPr="00DC1194" w:rsidRDefault="006D5E6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A3394B2" w14:textId="77777777" w:rsidR="006D5E66" w:rsidRPr="00CD552C" w:rsidRDefault="006D5E66">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47DC2ABC" w14:textId="77777777" w:rsidR="006D5E66" w:rsidRPr="00CD552C" w:rsidRDefault="006D5E66">
            <w:pPr>
              <w:pStyle w:val="TAL"/>
              <w:rPr>
                <w:bCs/>
                <w:lang w:eastAsia="zh-CN"/>
              </w:rPr>
            </w:pPr>
            <w:r>
              <w:rPr>
                <w:lang w:eastAsia="ja-JP"/>
              </w:rPr>
              <w:t>Together with NG-RAN node2 Measurement ID, identifies an AI/ML Information Reporting (name is FFS) context.</w:t>
            </w:r>
          </w:p>
        </w:tc>
      </w:tr>
      <w:tr w:rsidR="006D5E66" w:rsidRPr="00CD552C" w14:paraId="5189B197" w14:textId="77777777">
        <w:tc>
          <w:tcPr>
            <w:tcW w:w="2451" w:type="dxa"/>
            <w:tcBorders>
              <w:top w:val="single" w:sz="4" w:space="0" w:color="auto"/>
              <w:left w:val="single" w:sz="4" w:space="0" w:color="auto"/>
              <w:bottom w:val="single" w:sz="4" w:space="0" w:color="auto"/>
              <w:right w:val="single" w:sz="4" w:space="0" w:color="auto"/>
            </w:tcBorders>
          </w:tcPr>
          <w:p w14:paraId="5B6BE784" w14:textId="77777777" w:rsidR="006D5E66" w:rsidRPr="00DC1194" w:rsidRDefault="006D5E66">
            <w:pPr>
              <w:pStyle w:val="TAL"/>
              <w:rPr>
                <w:rFonts w:eastAsia="Malgun Gothic"/>
              </w:rPr>
            </w:pP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559DA225" w14:textId="77777777" w:rsidR="006D5E66" w:rsidRPr="00DC1194" w:rsidRDefault="006D5E66">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B625490" w14:textId="77777777" w:rsidR="006D5E66" w:rsidRPr="00DC1194" w:rsidRDefault="006D5E6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652DA1A" w14:textId="77777777" w:rsidR="006D5E66" w:rsidRPr="00CD552C" w:rsidRDefault="006D5E66">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5385DD5A" w14:textId="77777777" w:rsidR="006D5E66" w:rsidRPr="00CD552C" w:rsidRDefault="006D5E66">
            <w:pPr>
              <w:pStyle w:val="TAL"/>
              <w:rPr>
                <w:bCs/>
                <w:lang w:eastAsia="zh-CN"/>
              </w:rPr>
            </w:pPr>
            <w:r>
              <w:rPr>
                <w:lang w:eastAsia="ja-JP"/>
              </w:rPr>
              <w:t>Together with NG-RAN node1 Measurement ID, identifies an AI/ML Information Reporting (name is FFS) context.</w:t>
            </w:r>
          </w:p>
        </w:tc>
      </w:tr>
      <w:tr w:rsidR="005C470B" w:rsidRPr="00CD552C" w14:paraId="610A2604" w14:textId="77777777" w:rsidTr="005C470B">
        <w:trPr>
          <w:ins w:id="3" w:author="Ericsson User" w:date="2023-05-05T14:13:00Z"/>
        </w:trPr>
        <w:tc>
          <w:tcPr>
            <w:tcW w:w="2451" w:type="dxa"/>
            <w:tcBorders>
              <w:top w:val="single" w:sz="4" w:space="0" w:color="auto"/>
              <w:left w:val="single" w:sz="4" w:space="0" w:color="auto"/>
              <w:bottom w:val="single" w:sz="4" w:space="0" w:color="auto"/>
              <w:right w:val="single" w:sz="4" w:space="0" w:color="auto"/>
            </w:tcBorders>
          </w:tcPr>
          <w:p w14:paraId="4AFEA147" w14:textId="77777777" w:rsidR="005C470B" w:rsidRDefault="005C470B">
            <w:pPr>
              <w:pStyle w:val="TAL"/>
              <w:rPr>
                <w:ins w:id="4" w:author="Ericsson User" w:date="2023-05-05T14:13:00Z"/>
                <w:lang w:eastAsia="ja-JP"/>
              </w:rPr>
            </w:pPr>
            <w:ins w:id="5" w:author="Ericsson User" w:date="2023-05-05T14:13:00Z">
              <w:r>
                <w:rPr>
                  <w:lang w:eastAsia="ja-JP"/>
                </w:rPr>
                <w:t>Event Index</w:t>
              </w:r>
            </w:ins>
          </w:p>
        </w:tc>
        <w:tc>
          <w:tcPr>
            <w:tcW w:w="1077" w:type="dxa"/>
            <w:tcBorders>
              <w:top w:val="single" w:sz="4" w:space="0" w:color="auto"/>
              <w:left w:val="single" w:sz="4" w:space="0" w:color="auto"/>
              <w:bottom w:val="single" w:sz="4" w:space="0" w:color="auto"/>
              <w:right w:val="single" w:sz="4" w:space="0" w:color="auto"/>
            </w:tcBorders>
          </w:tcPr>
          <w:p w14:paraId="257E0ABE" w14:textId="77777777" w:rsidR="005C470B" w:rsidRDefault="005C470B">
            <w:pPr>
              <w:pStyle w:val="TAL"/>
              <w:rPr>
                <w:ins w:id="6" w:author="Ericsson User" w:date="2023-05-05T14:13:00Z"/>
                <w:lang w:eastAsia="ja-JP"/>
              </w:rPr>
            </w:pPr>
            <w:ins w:id="7" w:author="Ericsson User" w:date="2023-05-05T14:13:00Z">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F6EEEB7" w14:textId="77777777" w:rsidR="005C470B" w:rsidRPr="00DC1194" w:rsidRDefault="005C470B">
            <w:pPr>
              <w:pStyle w:val="TAL"/>
              <w:rPr>
                <w:ins w:id="8" w:author="Ericsson User" w:date="2023-05-05T14:13: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0F0C5B" w14:textId="57D16B72" w:rsidR="005C470B" w:rsidRPr="00D86744" w:rsidRDefault="009A76B9">
            <w:pPr>
              <w:pStyle w:val="TAL"/>
              <w:rPr>
                <w:ins w:id="9" w:author="Ericsson User" w:date="2023-05-05T14:13:00Z"/>
                <w:lang w:eastAsia="ja-JP"/>
              </w:rPr>
            </w:pPr>
            <w:ins w:id="10" w:author="Ericsson User" w:date="2023-05-05T14:21:00Z">
              <w:r>
                <w:rPr>
                  <w:lang w:eastAsia="ja-JP"/>
                </w:rPr>
                <w:t>9.2.</w:t>
              </w:r>
            </w:ins>
            <w:ins w:id="11" w:author="Ericsson User" w:date="2023-05-08T10:32:00Z">
              <w:r w:rsidR="006A0404">
                <w:rPr>
                  <w:lang w:eastAsia="ja-JP"/>
                </w:rPr>
                <w:t>3</w:t>
              </w:r>
            </w:ins>
            <w:ins w:id="12" w:author="Ericsson User" w:date="2023-05-05T14:21:00Z">
              <w:r>
                <w:rPr>
                  <w:lang w:eastAsia="ja-JP"/>
                </w:rPr>
                <w:t>.ww</w:t>
              </w:r>
            </w:ins>
          </w:p>
        </w:tc>
        <w:tc>
          <w:tcPr>
            <w:tcW w:w="2881" w:type="dxa"/>
            <w:tcBorders>
              <w:top w:val="single" w:sz="4" w:space="0" w:color="auto"/>
              <w:left w:val="single" w:sz="4" w:space="0" w:color="auto"/>
              <w:bottom w:val="single" w:sz="4" w:space="0" w:color="auto"/>
              <w:right w:val="single" w:sz="4" w:space="0" w:color="auto"/>
            </w:tcBorders>
          </w:tcPr>
          <w:p w14:paraId="5259FB4A" w14:textId="77777777" w:rsidR="005C470B" w:rsidRDefault="005C470B">
            <w:pPr>
              <w:pStyle w:val="TAL"/>
              <w:rPr>
                <w:ins w:id="13" w:author="Ericsson User" w:date="2023-05-05T14:13:00Z"/>
                <w:lang w:eastAsia="ja-JP"/>
              </w:rPr>
            </w:pPr>
            <w:ins w:id="14" w:author="Ericsson User" w:date="2023-05-05T14:13:00Z">
              <w:r>
                <w:rPr>
                  <w:lang w:eastAsia="ja-JP"/>
                </w:rPr>
                <w:t>Identifies a particular event found in an AI/ML Information Reporting (name is FFS) context.</w:t>
              </w:r>
            </w:ins>
          </w:p>
        </w:tc>
      </w:tr>
    </w:tbl>
    <w:p w14:paraId="2A6EDD47" w14:textId="77777777" w:rsidR="006D5E66" w:rsidRDefault="006D5E66" w:rsidP="006D5E66">
      <w:pPr>
        <w:rPr>
          <w:ins w:id="15" w:author="Ericsson User (Ioanna)" w:date="2023-05-08T12:36:00Z"/>
        </w:rPr>
      </w:pPr>
    </w:p>
    <w:p w14:paraId="1E880162" w14:textId="678842C5" w:rsidR="00CC417F" w:rsidRPr="00140463" w:rsidRDefault="00CC417F" w:rsidP="00CC417F">
      <w:pPr>
        <w:rPr>
          <w:rFonts w:eastAsia="SimSun"/>
          <w:b/>
          <w:bCs/>
        </w:rPr>
      </w:pPr>
      <w:r w:rsidRPr="00140463">
        <w:rPr>
          <w:rFonts w:eastAsia="SimSun"/>
          <w:b/>
          <w:bCs/>
        </w:rPr>
        <w:lastRenderedPageBreak/>
        <w:t xml:space="preserve">Proposal </w:t>
      </w:r>
      <w:r>
        <w:rPr>
          <w:rFonts w:eastAsia="SimSun"/>
          <w:b/>
          <w:bCs/>
        </w:rPr>
        <w:t>2</w:t>
      </w:r>
      <w:r w:rsidRPr="00140463">
        <w:rPr>
          <w:rFonts w:eastAsia="SimSun"/>
          <w:b/>
          <w:bCs/>
        </w:rPr>
        <w:t xml:space="preserve">: </w:t>
      </w:r>
      <w:r>
        <w:rPr>
          <w:rFonts w:eastAsia="SimSun"/>
          <w:b/>
          <w:bCs/>
        </w:rPr>
        <w:t xml:space="preserve"> The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Pr="005C3D10">
        <w:rPr>
          <w:rFonts w:eastAsia="SimSun"/>
          <w:b/>
          <w:bCs/>
        </w:rPr>
        <w:t xml:space="preserve">that </w:t>
      </w:r>
      <w:r w:rsidR="00D92B2C">
        <w:rPr>
          <w:rFonts w:eastAsia="SimSun"/>
          <w:b/>
          <w:bCs/>
        </w:rPr>
        <w:t xml:space="preserve">the </w:t>
      </w:r>
      <w:r w:rsidRPr="005C3D10">
        <w:rPr>
          <w:rFonts w:eastAsia="SimSun"/>
          <w:b/>
          <w:bCs/>
        </w:rPr>
        <w:t>UE performance feedback</w:t>
      </w:r>
      <w:r w:rsidR="00D92B2C">
        <w:rPr>
          <w:rFonts w:eastAsia="SimSun"/>
          <w:b/>
          <w:bCs/>
        </w:rPr>
        <w:t xml:space="preserve"> corresponding to the Event Index</w:t>
      </w:r>
      <w:r w:rsidRPr="005C3D10">
        <w:rPr>
          <w:rFonts w:eastAsia="SimSun"/>
          <w:b/>
          <w:bCs/>
        </w:rPr>
        <w:t xml:space="preserve"> is requested after </w:t>
      </w:r>
      <w:r>
        <w:rPr>
          <w:rFonts w:eastAsia="SimSun"/>
          <w:b/>
          <w:bCs/>
        </w:rPr>
        <w:t>completion of this handover.</w:t>
      </w:r>
    </w:p>
    <w:p w14:paraId="48470702" w14:textId="77777777" w:rsidR="003B0C67" w:rsidRDefault="003B0C67" w:rsidP="00E66E86">
      <w:pPr>
        <w:rPr>
          <w:rFonts w:eastAsia="SimSun"/>
        </w:rPr>
      </w:pPr>
    </w:p>
    <w:p w14:paraId="4C944E0B" w14:textId="0844BB36" w:rsidR="00C32555" w:rsidRDefault="00C32555" w:rsidP="00C32555">
      <w:pPr>
        <w:rPr>
          <w:rFonts w:eastAsia="SimSun"/>
        </w:rPr>
      </w:pPr>
      <w:r>
        <w:rPr>
          <w:rFonts w:eastAsia="SimSun"/>
        </w:rPr>
        <w:t xml:space="preserve">When the UE performance feedback becomes available at the target </w:t>
      </w:r>
      <w:proofErr w:type="spellStart"/>
      <w:r>
        <w:rPr>
          <w:rFonts w:eastAsia="SimSun"/>
        </w:rPr>
        <w:t>gNB</w:t>
      </w:r>
      <w:proofErr w:type="spellEnd"/>
      <w:r>
        <w:rPr>
          <w:rFonts w:eastAsia="SimSun"/>
        </w:rPr>
        <w:t xml:space="preserve">, the target </w:t>
      </w:r>
      <w:proofErr w:type="spellStart"/>
      <w:r>
        <w:rPr>
          <w:rFonts w:eastAsia="SimSun"/>
        </w:rPr>
        <w:t>gNB</w:t>
      </w:r>
      <w:proofErr w:type="spellEnd"/>
      <w:r>
        <w:rPr>
          <w:rFonts w:eastAsia="SimSun"/>
        </w:rPr>
        <w:t xml:space="preserve"> can send it to the source </w:t>
      </w:r>
      <w:proofErr w:type="spellStart"/>
      <w:r>
        <w:rPr>
          <w:rFonts w:eastAsia="SimSun"/>
        </w:rPr>
        <w:t>gNB</w:t>
      </w:r>
      <w:proofErr w:type="spellEnd"/>
      <w:r>
        <w:rPr>
          <w:rFonts w:eastAsia="SimSun"/>
        </w:rPr>
        <w:t xml:space="preserve"> in the AI/ML INFORMATION UPDATE message. To increase the robustness of the solution, the </w:t>
      </w:r>
      <w:r w:rsidRPr="000622D6">
        <w:rPr>
          <w:rFonts w:eastAsia="SimSun"/>
          <w:i/>
          <w:iCs/>
        </w:rPr>
        <w:t>Event Index</w:t>
      </w:r>
      <w:r>
        <w:rPr>
          <w:rFonts w:eastAsia="SimSun"/>
        </w:rPr>
        <w:t xml:space="preserve"> </w:t>
      </w:r>
      <w:r w:rsidR="000622D6">
        <w:rPr>
          <w:rFonts w:eastAsia="SimSun"/>
        </w:rPr>
        <w:t xml:space="preserve">IE </w:t>
      </w:r>
      <w:r>
        <w:rPr>
          <w:rFonts w:eastAsia="SimSun"/>
        </w:rPr>
        <w:t xml:space="preserve">may be included with the UE </w:t>
      </w:r>
      <w:r w:rsidR="000622D6">
        <w:rPr>
          <w:rFonts w:eastAsia="SimSun"/>
        </w:rPr>
        <w:t>p</w:t>
      </w:r>
      <w:r>
        <w:rPr>
          <w:rFonts w:eastAsia="SimSun"/>
        </w:rPr>
        <w:t xml:space="preserve">erformance </w:t>
      </w:r>
      <w:r w:rsidR="000622D6">
        <w:rPr>
          <w:rFonts w:eastAsia="SimSun"/>
        </w:rPr>
        <w:t>f</w:t>
      </w:r>
      <w:r>
        <w:rPr>
          <w:rFonts w:eastAsia="SimSun"/>
        </w:rPr>
        <w:t xml:space="preserve">eedback reported after the Handover that triggered it (where the HO messages included the same Event Index value). The latter is useful in cases where the UE context at the source NG-RAN node has been removed, hence the XnAP UE ID included with the UE </w:t>
      </w:r>
      <w:r w:rsidR="000B123D">
        <w:rPr>
          <w:rFonts w:eastAsia="SimSun"/>
        </w:rPr>
        <w:t>p</w:t>
      </w:r>
      <w:r>
        <w:rPr>
          <w:rFonts w:eastAsia="SimSun"/>
        </w:rPr>
        <w:t xml:space="preserve">erformance </w:t>
      </w:r>
      <w:r w:rsidR="000B123D">
        <w:rPr>
          <w:rFonts w:eastAsia="SimSun"/>
        </w:rPr>
        <w:t>f</w:t>
      </w:r>
      <w:r>
        <w:rPr>
          <w:rFonts w:eastAsia="SimSun"/>
        </w:rPr>
        <w:t xml:space="preserve">eedback is not able to point at a UE context. By means of mapping the UE </w:t>
      </w:r>
      <w:r w:rsidR="000B123D">
        <w:rPr>
          <w:rFonts w:eastAsia="SimSun"/>
        </w:rPr>
        <w:t>p</w:t>
      </w:r>
      <w:r>
        <w:rPr>
          <w:rFonts w:eastAsia="SimSun"/>
        </w:rPr>
        <w:t xml:space="preserve">erformance </w:t>
      </w:r>
      <w:r w:rsidR="000B123D">
        <w:rPr>
          <w:rFonts w:eastAsia="SimSun"/>
        </w:rPr>
        <w:t>f</w:t>
      </w:r>
      <w:r>
        <w:rPr>
          <w:rFonts w:eastAsia="SimSun"/>
        </w:rPr>
        <w:t xml:space="preserve">eedback to the Event Index, the receiving NG-RAN node is able to at least deduce that the UE </w:t>
      </w:r>
      <w:r w:rsidR="000B123D">
        <w:rPr>
          <w:rFonts w:eastAsia="SimSun"/>
        </w:rPr>
        <w:t>p</w:t>
      </w:r>
      <w:r>
        <w:rPr>
          <w:rFonts w:eastAsia="SimSun"/>
        </w:rPr>
        <w:t xml:space="preserve">erformance </w:t>
      </w:r>
      <w:r w:rsidR="000B123D">
        <w:rPr>
          <w:rFonts w:eastAsia="SimSun"/>
        </w:rPr>
        <w:t>f</w:t>
      </w:r>
      <w:r>
        <w:rPr>
          <w:rFonts w:eastAsia="SimSun"/>
        </w:rPr>
        <w:t>eedback received maps to a specific event. The latter can be used to improve AI/ML inference on</w:t>
      </w:r>
      <w:r w:rsidR="000B123D">
        <w:rPr>
          <w:rFonts w:eastAsia="SimSun"/>
        </w:rPr>
        <w:t>,</w:t>
      </w:r>
      <w:r>
        <w:rPr>
          <w:rFonts w:eastAsia="SimSun"/>
        </w:rPr>
        <w:t xml:space="preserve"> e.g.</w:t>
      </w:r>
      <w:r w:rsidR="000B123D">
        <w:rPr>
          <w:rFonts w:eastAsia="SimSun"/>
        </w:rPr>
        <w:t>,</w:t>
      </w:r>
      <w:r>
        <w:rPr>
          <w:rFonts w:eastAsia="SimSun"/>
        </w:rPr>
        <w:t xml:space="preserve"> mobility actions.</w:t>
      </w:r>
    </w:p>
    <w:p w14:paraId="7082CA12" w14:textId="7773D70B" w:rsidR="00C32555" w:rsidRPr="00482664" w:rsidRDefault="00C32555" w:rsidP="00C32555">
      <w:pPr>
        <w:rPr>
          <w:rFonts w:eastAsia="SimSun"/>
          <w:b/>
          <w:bCs/>
        </w:rPr>
      </w:pPr>
      <w:r w:rsidRPr="00482664">
        <w:rPr>
          <w:rFonts w:eastAsia="SimSun"/>
          <w:b/>
          <w:bCs/>
        </w:rPr>
        <w:t>Proposal 3:</w:t>
      </w:r>
      <w:r w:rsidR="000B123D">
        <w:rPr>
          <w:rFonts w:eastAsia="SimSun"/>
          <w:b/>
          <w:bCs/>
        </w:rPr>
        <w:t xml:space="preserve"> </w:t>
      </w:r>
      <w:r w:rsidRPr="00482664">
        <w:rPr>
          <w:rFonts w:eastAsia="SimSun"/>
          <w:b/>
          <w:bCs/>
        </w:rPr>
        <w:t xml:space="preserve"> </w:t>
      </w:r>
      <w:r>
        <w:rPr>
          <w:rFonts w:eastAsia="SimSun"/>
          <w:b/>
          <w:bCs/>
        </w:rPr>
        <w:t>T</w:t>
      </w:r>
      <w:r w:rsidRPr="00482664">
        <w:rPr>
          <w:rFonts w:eastAsia="SimSun"/>
          <w:b/>
          <w:bCs/>
        </w:rPr>
        <w:t xml:space="preserve">he </w:t>
      </w:r>
      <w:r w:rsidR="000B123D" w:rsidRPr="00AE7413">
        <w:rPr>
          <w:rFonts w:eastAsia="SimSun"/>
          <w:b/>
          <w:bCs/>
          <w:i/>
          <w:iCs/>
        </w:rPr>
        <w:t>Event Index</w:t>
      </w:r>
      <w:r w:rsidR="000B123D">
        <w:rPr>
          <w:rFonts w:eastAsia="SimSun"/>
          <w:b/>
          <w:bCs/>
        </w:rPr>
        <w:t xml:space="preserve"> IE </w:t>
      </w:r>
      <w:r w:rsidRPr="00482664">
        <w:rPr>
          <w:rFonts w:eastAsia="SimSun"/>
          <w:b/>
          <w:bCs/>
        </w:rPr>
        <w:t xml:space="preserve">is included with the UE </w:t>
      </w:r>
      <w:r w:rsidR="000B123D">
        <w:rPr>
          <w:rFonts w:eastAsia="SimSun"/>
          <w:b/>
          <w:bCs/>
        </w:rPr>
        <w:t>p</w:t>
      </w:r>
      <w:r w:rsidRPr="00482664">
        <w:rPr>
          <w:rFonts w:eastAsia="SimSun"/>
          <w:b/>
          <w:bCs/>
        </w:rPr>
        <w:t xml:space="preserve">erformance </w:t>
      </w:r>
      <w:r w:rsidR="000B123D">
        <w:rPr>
          <w:rFonts w:eastAsia="SimSun"/>
          <w:b/>
          <w:bCs/>
        </w:rPr>
        <w:t>f</w:t>
      </w:r>
      <w:r w:rsidRPr="00482664">
        <w:rPr>
          <w:rFonts w:eastAsia="SimSun"/>
          <w:b/>
          <w:bCs/>
        </w:rPr>
        <w:t>eedback reported in the AI/ML INFORMATION UPDATE</w:t>
      </w:r>
      <w:r w:rsidR="000B123D">
        <w:rPr>
          <w:rFonts w:eastAsia="SimSun"/>
          <w:b/>
          <w:bCs/>
        </w:rPr>
        <w:t>,</w:t>
      </w:r>
      <w:r w:rsidRPr="00482664">
        <w:rPr>
          <w:rFonts w:eastAsia="SimSun"/>
          <w:b/>
          <w:bCs/>
        </w:rPr>
        <w:t xml:space="preserve"> and it takes the same value </w:t>
      </w:r>
      <w:r>
        <w:rPr>
          <w:rFonts w:eastAsia="SimSun"/>
          <w:b/>
          <w:bCs/>
        </w:rPr>
        <w:t>as</w:t>
      </w:r>
      <w:r w:rsidRPr="00482664">
        <w:rPr>
          <w:rFonts w:eastAsia="SimSun"/>
          <w:b/>
          <w:bCs/>
        </w:rPr>
        <w:t xml:space="preserve"> the Event Index in the HO messages that triggered the UE </w:t>
      </w:r>
      <w:r w:rsidR="000B123D">
        <w:rPr>
          <w:rFonts w:eastAsia="SimSun"/>
          <w:b/>
          <w:bCs/>
        </w:rPr>
        <w:t>p</w:t>
      </w:r>
      <w:r w:rsidRPr="00482664">
        <w:rPr>
          <w:rFonts w:eastAsia="SimSun"/>
          <w:b/>
          <w:bCs/>
        </w:rPr>
        <w:t xml:space="preserve">erformance </w:t>
      </w:r>
      <w:r w:rsidR="000B123D">
        <w:rPr>
          <w:rFonts w:eastAsia="SimSun"/>
          <w:b/>
          <w:bCs/>
        </w:rPr>
        <w:t>f</w:t>
      </w:r>
      <w:r w:rsidRPr="00482664">
        <w:rPr>
          <w:rFonts w:eastAsia="SimSun"/>
          <w:b/>
          <w:bCs/>
        </w:rPr>
        <w:t>eedback reporting</w:t>
      </w:r>
      <w:r>
        <w:rPr>
          <w:rFonts w:eastAsia="SimSun"/>
          <w:b/>
          <w:bCs/>
        </w:rPr>
        <w:t>.</w:t>
      </w:r>
    </w:p>
    <w:p w14:paraId="648EF8B7" w14:textId="5BFA2D26" w:rsidR="00C32555" w:rsidRDefault="00C32555" w:rsidP="00C32555">
      <w:pPr>
        <w:rPr>
          <w:rFonts w:eastAsia="SimSun"/>
        </w:rPr>
      </w:pPr>
      <w:r>
        <w:rPr>
          <w:rFonts w:eastAsia="SimSun"/>
        </w:rPr>
        <w:t xml:space="preserve">Another detail to be discussed is </w:t>
      </w:r>
      <w:r w:rsidRPr="0036251B">
        <w:rPr>
          <w:rFonts w:eastAsia="SimSun"/>
          <w:u w:val="single"/>
        </w:rPr>
        <w:t>how</w:t>
      </w:r>
      <w:r>
        <w:rPr>
          <w:rFonts w:eastAsia="SimSun"/>
        </w:rPr>
        <w:t xml:space="preserve"> the target </w:t>
      </w:r>
      <w:proofErr w:type="spellStart"/>
      <w:r>
        <w:rPr>
          <w:rFonts w:eastAsia="SimSun"/>
        </w:rPr>
        <w:t>gNB</w:t>
      </w:r>
      <w:proofErr w:type="spellEnd"/>
      <w:r>
        <w:rPr>
          <w:rFonts w:eastAsia="SimSun"/>
        </w:rPr>
        <w:t xml:space="preserve"> should report the requested information. Namely, once an event is triggered, should there be a one-time reporting, or a periodic reporting, or anything else? Simply indicating a reporting periodicity is not enough, because the source </w:t>
      </w:r>
      <w:proofErr w:type="spellStart"/>
      <w:r>
        <w:rPr>
          <w:rFonts w:eastAsia="SimSun"/>
        </w:rPr>
        <w:t>gNB</w:t>
      </w:r>
      <w:proofErr w:type="spellEnd"/>
      <w:r>
        <w:rPr>
          <w:rFonts w:eastAsia="SimSun"/>
        </w:rPr>
        <w:t xml:space="preserve"> may want to control the reporting in other ways. As mentioned before, different UEs may require </w:t>
      </w:r>
      <w:r w:rsidR="00853C4A">
        <w:rPr>
          <w:rFonts w:eastAsia="SimSun"/>
        </w:rPr>
        <w:t>different number of</w:t>
      </w:r>
      <w:r>
        <w:rPr>
          <w:rFonts w:eastAsia="SimSun"/>
        </w:rPr>
        <w:t xml:space="preserve"> UE </w:t>
      </w:r>
      <w:r w:rsidR="00853C4A">
        <w:rPr>
          <w:rFonts w:eastAsia="SimSun"/>
        </w:rPr>
        <w:t>p</w:t>
      </w:r>
      <w:r>
        <w:rPr>
          <w:rFonts w:eastAsia="SimSun"/>
        </w:rPr>
        <w:t xml:space="preserve">erformance </w:t>
      </w:r>
      <w:r w:rsidR="00853C4A">
        <w:rPr>
          <w:rFonts w:eastAsia="SimSun"/>
        </w:rPr>
        <w:t>f</w:t>
      </w:r>
      <w:r>
        <w:rPr>
          <w:rFonts w:eastAsia="SimSun"/>
        </w:rPr>
        <w:t>eedback samples, depending on whether they are on a high data rate service or on a low data rate service</w:t>
      </w:r>
      <w:r w:rsidR="006A53BD">
        <w:rPr>
          <w:rFonts w:eastAsia="SimSun"/>
        </w:rPr>
        <w:t>, or different UE Performance Feedback measurements, depending on the type of service the UE is using</w:t>
      </w:r>
      <w:r>
        <w:rPr>
          <w:rFonts w:eastAsia="SimSun"/>
        </w:rPr>
        <w:t>.</w:t>
      </w:r>
      <w:r w:rsidDel="003823AA">
        <w:rPr>
          <w:rStyle w:val="CommentReference"/>
        </w:rPr>
        <w:t xml:space="preserve"> </w:t>
      </w:r>
      <w:r w:rsidR="00EF6E72">
        <w:rPr>
          <w:rFonts w:eastAsia="SimSun"/>
        </w:rPr>
        <w:t>Alternatively, different measurements may want to be collected for each event.</w:t>
      </w:r>
      <w:r w:rsidR="00CE0DA8">
        <w:rPr>
          <w:rFonts w:eastAsia="SimSun"/>
        </w:rPr>
        <w:t xml:space="preserve"> For example</w:t>
      </w:r>
      <w:r w:rsidR="0003301C">
        <w:rPr>
          <w:rFonts w:eastAsia="SimSun"/>
        </w:rPr>
        <w:t>,</w:t>
      </w:r>
      <w:r w:rsidR="00CE0DA8">
        <w:rPr>
          <w:rFonts w:eastAsia="SimSun"/>
        </w:rPr>
        <w:t xml:space="preserve"> less </w:t>
      </w:r>
      <w:r w:rsidR="0003301C">
        <w:rPr>
          <w:rFonts w:eastAsia="SimSun"/>
        </w:rPr>
        <w:t xml:space="preserve">critical services </w:t>
      </w:r>
      <w:r w:rsidR="007D19BA">
        <w:rPr>
          <w:rFonts w:eastAsia="SimSun"/>
        </w:rPr>
        <w:t xml:space="preserve">may need </w:t>
      </w:r>
      <w:r w:rsidR="00E76801">
        <w:rPr>
          <w:rFonts w:eastAsia="SimSun"/>
        </w:rPr>
        <w:t>only some performance metrics like avera</w:t>
      </w:r>
      <w:r w:rsidR="00426E2E">
        <w:rPr>
          <w:rFonts w:eastAsia="SimSun"/>
        </w:rPr>
        <w:t>ge</w:t>
      </w:r>
      <w:r w:rsidR="00E76801">
        <w:rPr>
          <w:rFonts w:eastAsia="SimSun"/>
        </w:rPr>
        <w:t xml:space="preserve"> throughput</w:t>
      </w:r>
      <w:r w:rsidR="00827316">
        <w:rPr>
          <w:rFonts w:eastAsia="SimSun"/>
        </w:rPr>
        <w:t xml:space="preserve">, while more critical services may </w:t>
      </w:r>
      <w:r w:rsidR="00572C86">
        <w:rPr>
          <w:rFonts w:eastAsia="SimSun"/>
        </w:rPr>
        <w:t xml:space="preserve">need </w:t>
      </w:r>
      <w:r w:rsidR="00A32DEB">
        <w:rPr>
          <w:rFonts w:eastAsia="SimSun"/>
        </w:rPr>
        <w:t>more detailed feedback metrics.</w:t>
      </w:r>
    </w:p>
    <w:p w14:paraId="36AE3C35" w14:textId="77777777" w:rsidR="003F59EE" w:rsidRDefault="00C32555" w:rsidP="00C32555">
      <w:pPr>
        <w:rPr>
          <w:rFonts w:eastAsia="SimSun"/>
        </w:rPr>
      </w:pPr>
      <w:r>
        <w:rPr>
          <w:rFonts w:eastAsia="SimSun"/>
        </w:rPr>
        <w:t>To fulfil this requirement, we propose to introduce</w:t>
      </w:r>
      <w:r w:rsidR="002C4769">
        <w:rPr>
          <w:rFonts w:eastAsia="SimSun"/>
        </w:rPr>
        <w:t xml:space="preserve"> two </w:t>
      </w:r>
      <w:r w:rsidR="003F59EE">
        <w:rPr>
          <w:rFonts w:eastAsia="SimSun"/>
        </w:rPr>
        <w:t xml:space="preserve">event related information: </w:t>
      </w:r>
    </w:p>
    <w:p w14:paraId="5BE87F23" w14:textId="1B966AA2" w:rsidR="00C32555" w:rsidRPr="003F59EE" w:rsidRDefault="00C32555" w:rsidP="00E10812">
      <w:pPr>
        <w:pStyle w:val="ListParagraph"/>
        <w:numPr>
          <w:ilvl w:val="0"/>
          <w:numId w:val="30"/>
        </w:numPr>
        <w:ind w:firstLineChars="0"/>
        <w:rPr>
          <w:rFonts w:eastAsia="SimSun"/>
        </w:rPr>
      </w:pPr>
      <w:r w:rsidRPr="003F59EE">
        <w:rPr>
          <w:rFonts w:eastAsia="SimSun"/>
        </w:rPr>
        <w:t xml:space="preserve"> an </w:t>
      </w:r>
      <w:r w:rsidRPr="003F59EE">
        <w:rPr>
          <w:rFonts w:eastAsia="SimSun"/>
          <w:i/>
          <w:iCs/>
        </w:rPr>
        <w:t>Event Reporting Configuration</w:t>
      </w:r>
      <w:r w:rsidRPr="003F59EE">
        <w:rPr>
          <w:rFonts w:eastAsia="SimSun"/>
        </w:rPr>
        <w:t xml:space="preserve"> IE, according to which the source </w:t>
      </w:r>
      <w:proofErr w:type="spellStart"/>
      <w:r w:rsidRPr="003F59EE">
        <w:rPr>
          <w:rFonts w:eastAsia="SimSun"/>
        </w:rPr>
        <w:t>gNB</w:t>
      </w:r>
      <w:proofErr w:type="spellEnd"/>
      <w:r w:rsidRPr="003F59EE">
        <w:rPr>
          <w:rFonts w:eastAsia="SimSun"/>
        </w:rPr>
        <w:t xml:space="preserve"> can tell the target </w:t>
      </w:r>
      <w:proofErr w:type="spellStart"/>
      <w:r w:rsidRPr="003F59EE">
        <w:rPr>
          <w:rFonts w:eastAsia="SimSun"/>
        </w:rPr>
        <w:t>gNB</w:t>
      </w:r>
      <w:proofErr w:type="spellEnd"/>
      <w:r w:rsidRPr="003F59EE">
        <w:rPr>
          <w:rFonts w:eastAsia="SimSun"/>
        </w:rPr>
        <w:t xml:space="preserve"> how the reporting should proceed. To limit the complexity, we propose to define the </w:t>
      </w:r>
      <w:r w:rsidRPr="003F59EE">
        <w:rPr>
          <w:rFonts w:eastAsia="SimSun"/>
          <w:i/>
          <w:iCs/>
        </w:rPr>
        <w:t>Event Reporting Configuration</w:t>
      </w:r>
      <w:r w:rsidRPr="003F59EE">
        <w:rPr>
          <w:rFonts w:eastAsia="SimSun"/>
        </w:rPr>
        <w:t xml:space="preserve"> simply as a “Reporting duration”, as an ENUMERATED, where:</w:t>
      </w:r>
    </w:p>
    <w:p w14:paraId="016248D2" w14:textId="3538CFDF" w:rsidR="00C32555" w:rsidRDefault="00C32555" w:rsidP="00E10812">
      <w:pPr>
        <w:pStyle w:val="ListParagraph"/>
        <w:numPr>
          <w:ilvl w:val="1"/>
          <w:numId w:val="30"/>
        </w:numPr>
        <w:ind w:firstLineChars="0"/>
        <w:rPr>
          <w:rFonts w:eastAsia="SimSun"/>
        </w:rPr>
      </w:pPr>
      <w:r>
        <w:rPr>
          <w:rFonts w:eastAsia="SimSun"/>
        </w:rPr>
        <w:t xml:space="preserve">a special value 0 indicates to the target </w:t>
      </w:r>
      <w:proofErr w:type="spellStart"/>
      <w:r>
        <w:rPr>
          <w:rFonts w:eastAsia="SimSun"/>
        </w:rPr>
        <w:t>gNB</w:t>
      </w:r>
      <w:proofErr w:type="spellEnd"/>
      <w:r>
        <w:rPr>
          <w:rFonts w:eastAsia="SimSun"/>
        </w:rPr>
        <w:t xml:space="preserve"> that reporting is a one</w:t>
      </w:r>
      <w:r w:rsidR="00095635">
        <w:rPr>
          <w:rFonts w:eastAsia="SimSun"/>
        </w:rPr>
        <w:t>-</w:t>
      </w:r>
      <w:r>
        <w:rPr>
          <w:rFonts w:eastAsia="SimSun"/>
        </w:rPr>
        <w:t>time process (one-off)</w:t>
      </w:r>
    </w:p>
    <w:p w14:paraId="3290515E" w14:textId="77777777" w:rsidR="00C32555" w:rsidRDefault="00C32555" w:rsidP="001E265A">
      <w:pPr>
        <w:pStyle w:val="ListParagraph"/>
        <w:numPr>
          <w:ilvl w:val="1"/>
          <w:numId w:val="30"/>
        </w:numPr>
        <w:ind w:firstLineChars="0"/>
        <w:rPr>
          <w:rFonts w:eastAsia="SimSun"/>
        </w:rPr>
      </w:pPr>
      <w:r>
        <w:rPr>
          <w:rFonts w:eastAsia="SimSun"/>
        </w:rPr>
        <w:t xml:space="preserve">other values indicate to the target </w:t>
      </w:r>
      <w:proofErr w:type="spellStart"/>
      <w:r>
        <w:rPr>
          <w:rFonts w:eastAsia="SimSun"/>
        </w:rPr>
        <w:t>gNB</w:t>
      </w:r>
      <w:proofErr w:type="spellEnd"/>
      <w:r>
        <w:rPr>
          <w:rFonts w:eastAsia="SimSun"/>
        </w:rPr>
        <w:t xml:space="preserve"> for how long periodic reporting should last.</w:t>
      </w:r>
    </w:p>
    <w:p w14:paraId="0E496101" w14:textId="1C9C0D92" w:rsidR="001E265A" w:rsidRDefault="001E265A" w:rsidP="001E265A">
      <w:pPr>
        <w:pStyle w:val="ListParagraph"/>
        <w:numPr>
          <w:ilvl w:val="0"/>
          <w:numId w:val="30"/>
        </w:numPr>
        <w:ind w:firstLineChars="0"/>
        <w:rPr>
          <w:rFonts w:eastAsia="SimSun"/>
        </w:rPr>
      </w:pPr>
      <w:r>
        <w:rPr>
          <w:rFonts w:eastAsia="SimSun"/>
        </w:rPr>
        <w:t xml:space="preserve">An </w:t>
      </w:r>
      <w:r w:rsidRPr="00E10812">
        <w:rPr>
          <w:rFonts w:eastAsia="SimSun"/>
          <w:i/>
          <w:iCs/>
        </w:rPr>
        <w:t>Event Report Characteristics</w:t>
      </w:r>
      <w:r>
        <w:rPr>
          <w:rFonts w:eastAsia="SimSun"/>
        </w:rPr>
        <w:t xml:space="preserve"> IE</w:t>
      </w:r>
      <w:r w:rsidR="00D37013">
        <w:rPr>
          <w:rFonts w:eastAsia="SimSun"/>
        </w:rPr>
        <w:t>, namely a bitstring where each bit indicates which metrics need to be reported for the specific event.</w:t>
      </w:r>
    </w:p>
    <w:p w14:paraId="658E5C03" w14:textId="67B9DC98" w:rsidR="00C32555" w:rsidRPr="00B40568" w:rsidRDefault="00C32555" w:rsidP="00C32555">
      <w:pPr>
        <w:rPr>
          <w:rFonts w:eastAsia="SimSun"/>
          <w:b/>
          <w:bCs/>
        </w:rPr>
      </w:pPr>
      <w:r w:rsidRPr="00B40568">
        <w:rPr>
          <w:rFonts w:eastAsia="SimSun"/>
          <w:b/>
          <w:bCs/>
        </w:rPr>
        <w:t xml:space="preserve">Proposal </w:t>
      </w:r>
      <w:r>
        <w:rPr>
          <w:rFonts w:eastAsia="SimSun"/>
          <w:b/>
          <w:bCs/>
        </w:rPr>
        <w:t>4</w:t>
      </w:r>
      <w:r w:rsidRPr="00B40568">
        <w:rPr>
          <w:rFonts w:eastAsia="SimSun"/>
          <w:b/>
          <w:bCs/>
        </w:rPr>
        <w:t xml:space="preserve">: </w:t>
      </w:r>
      <w:r w:rsidR="007628F9">
        <w:rPr>
          <w:rFonts w:eastAsia="SimSun"/>
          <w:b/>
          <w:bCs/>
        </w:rPr>
        <w:t xml:space="preserve"> </w:t>
      </w:r>
      <w:r>
        <w:rPr>
          <w:rFonts w:eastAsia="SimSun"/>
          <w:b/>
          <w:bCs/>
        </w:rPr>
        <w:t>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w:t>
      </w:r>
      <w:r w:rsidR="00D37013">
        <w:rPr>
          <w:rFonts w:eastAsia="SimSun"/>
          <w:b/>
          <w:bCs/>
        </w:rPr>
        <w:t xml:space="preserve"> and </w:t>
      </w:r>
      <w:r w:rsidR="00B865DC" w:rsidRPr="00E10812">
        <w:rPr>
          <w:rFonts w:eastAsia="SimSun"/>
          <w:b/>
          <w:bCs/>
          <w:i/>
          <w:iCs/>
        </w:rPr>
        <w:t>Event Report Characteristics</w:t>
      </w:r>
      <w:r w:rsidR="00B865DC">
        <w:rPr>
          <w:rFonts w:eastAsia="SimSun"/>
          <w:b/>
          <w:bCs/>
        </w:rPr>
        <w:t xml:space="preserve"> IE</w:t>
      </w:r>
      <w:r w:rsidRPr="00B40568">
        <w:rPr>
          <w:rFonts w:eastAsia="SimSun"/>
          <w:b/>
          <w:bCs/>
        </w:rPr>
        <w:t xml:space="preserve"> in the AI/ML INFORMATION REQUEST message (FFS on the name) </w:t>
      </w:r>
      <w:r>
        <w:rPr>
          <w:rFonts w:eastAsia="SimSun"/>
          <w:b/>
          <w:bCs/>
        </w:rPr>
        <w:t xml:space="preserve">to indicate for how long </w:t>
      </w:r>
      <w:r w:rsidRPr="00506446">
        <w:rPr>
          <w:rFonts w:eastAsia="SimSun"/>
          <w:b/>
          <w:bCs/>
        </w:rPr>
        <w:t>periodic reporting should last</w:t>
      </w:r>
      <w:r w:rsidR="007628F9">
        <w:rPr>
          <w:rFonts w:eastAsia="SimSun"/>
          <w:b/>
          <w:bCs/>
        </w:rPr>
        <w:t xml:space="preserve"> for the particular event</w:t>
      </w:r>
      <w:r w:rsidR="00B865DC">
        <w:rPr>
          <w:rFonts w:eastAsia="SimSun"/>
          <w:b/>
          <w:bCs/>
        </w:rPr>
        <w:t xml:space="preserve"> and which measurements should be reported per event</w:t>
      </w:r>
      <w:r w:rsidRPr="00B40568">
        <w:rPr>
          <w:rFonts w:eastAsia="SimSun"/>
          <w:b/>
          <w:bCs/>
        </w:rPr>
        <w:t>.</w:t>
      </w:r>
    </w:p>
    <w:p w14:paraId="216CD4C4" w14:textId="77777777" w:rsidR="00C32555" w:rsidRDefault="00C32555" w:rsidP="00C32555">
      <w:pPr>
        <w:rPr>
          <w:rFonts w:eastAsia="SimSun"/>
        </w:rPr>
      </w:pPr>
    </w:p>
    <w:p w14:paraId="672B3420" w14:textId="4FCEBE10" w:rsidR="00C32555" w:rsidRDefault="00C32555" w:rsidP="00C32555">
      <w:pPr>
        <w:rPr>
          <w:rFonts w:eastAsia="SimSun"/>
        </w:rPr>
      </w:pPr>
      <w:r w:rsidRPr="00B40568">
        <w:rPr>
          <w:rFonts w:eastAsia="SimSun"/>
        </w:rPr>
        <w:t xml:space="preserve">An example of possible implementation for the </w:t>
      </w:r>
      <w:r w:rsidRPr="00B40568">
        <w:rPr>
          <w:rFonts w:eastAsia="SimSun"/>
          <w:i/>
          <w:iCs/>
        </w:rPr>
        <w:t>Event Reporting Configuration</w:t>
      </w:r>
      <w:r w:rsidRPr="00B40568">
        <w:rPr>
          <w:rFonts w:eastAsia="SimSun"/>
        </w:rPr>
        <w:t xml:space="preserve"> IE</w:t>
      </w:r>
      <w:r w:rsidR="00DE00EA">
        <w:rPr>
          <w:rFonts w:eastAsia="SimSun"/>
        </w:rPr>
        <w:t xml:space="preserve"> and </w:t>
      </w:r>
      <w:r w:rsidR="00DE00EA" w:rsidRPr="007544CA">
        <w:rPr>
          <w:rFonts w:eastAsia="SimSun"/>
          <w:i/>
          <w:iCs/>
        </w:rPr>
        <w:t>Event Report Characteristics</w:t>
      </w:r>
      <w:r w:rsidR="00DE00EA">
        <w:rPr>
          <w:rFonts w:eastAsia="SimSun"/>
        </w:rPr>
        <w:t xml:space="preserve"> IE</w:t>
      </w:r>
      <w:r w:rsidRPr="00B40568">
        <w:rPr>
          <w:rFonts w:eastAsia="SimSun"/>
        </w:rPr>
        <w:t xml:space="preserve"> </w:t>
      </w:r>
      <w:r w:rsidR="00DE00EA">
        <w:rPr>
          <w:rFonts w:eastAsia="SimSun"/>
        </w:rPr>
        <w:t>are</w:t>
      </w:r>
      <w:r>
        <w:rPr>
          <w:rFonts w:eastAsia="SimSun"/>
        </w:rPr>
        <w:t xml:space="preserve"> shown in the table below</w:t>
      </w:r>
      <w:r w:rsidR="007628F9">
        <w:rPr>
          <w:rFonts w:eastAsia="SimSun"/>
        </w:rPr>
        <w:t>:</w:t>
      </w:r>
    </w:p>
    <w:p w14:paraId="502403BC" w14:textId="77777777" w:rsidR="007628F9" w:rsidRDefault="007628F9" w:rsidP="00C32555">
      <w:pPr>
        <w:rPr>
          <w:rFonts w:eastAsia="SimSun"/>
        </w:rPr>
      </w:pPr>
    </w:p>
    <w:p w14:paraId="2612BF0D" w14:textId="77777777" w:rsidR="005A090A" w:rsidRPr="007628F9" w:rsidRDefault="005A090A" w:rsidP="005A090A">
      <w:pPr>
        <w:tabs>
          <w:tab w:val="left" w:pos="1418"/>
        </w:tabs>
        <w:rPr>
          <w:rFonts w:ascii="Arial" w:hAnsi="Arial" w:cs="Arial"/>
          <w:sz w:val="24"/>
          <w:szCs w:val="24"/>
        </w:rPr>
      </w:pPr>
      <w:r w:rsidRPr="007628F9">
        <w:rPr>
          <w:rFonts w:ascii="Arial" w:hAnsi="Arial" w:cs="Arial"/>
          <w:sz w:val="24"/>
          <w:szCs w:val="24"/>
        </w:rPr>
        <w:t>9.2.3.JJ</w:t>
      </w:r>
      <w:r w:rsidRPr="007628F9">
        <w:rPr>
          <w:rFonts w:ascii="Arial" w:hAnsi="Arial" w:cs="Arial"/>
          <w:sz w:val="24"/>
          <w:szCs w:val="24"/>
        </w:rPr>
        <w:tab/>
        <w:t>Event Reporting Configuration</w:t>
      </w:r>
    </w:p>
    <w:p w14:paraId="3838229A" w14:textId="3EC2879C" w:rsidR="005A090A" w:rsidRPr="0043202F" w:rsidRDefault="005A090A" w:rsidP="005A090A">
      <w:r w:rsidRPr="0043202F">
        <w:t>This IE indicates for how long information is to be reported upon event fulfilment</w:t>
      </w:r>
      <w:r w:rsidR="001041F0">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850"/>
        <w:gridCol w:w="1276"/>
        <w:gridCol w:w="2410"/>
        <w:gridCol w:w="1134"/>
        <w:gridCol w:w="1139"/>
      </w:tblGrid>
      <w:tr w:rsidR="005A090A" w:rsidRPr="00E6756D" w14:paraId="33CAE2F7" w14:textId="77777777">
        <w:tc>
          <w:tcPr>
            <w:tcW w:w="2127" w:type="dxa"/>
            <w:tcBorders>
              <w:top w:val="single" w:sz="4" w:space="0" w:color="auto"/>
              <w:left w:val="single" w:sz="4" w:space="0" w:color="auto"/>
              <w:bottom w:val="single" w:sz="4" w:space="0" w:color="auto"/>
              <w:right w:val="single" w:sz="4" w:space="0" w:color="auto"/>
            </w:tcBorders>
            <w:hideMark/>
          </w:tcPr>
          <w:p w14:paraId="5C942F5B" w14:textId="77777777" w:rsidR="005A090A" w:rsidRPr="00E6756D" w:rsidRDefault="005A090A">
            <w:pPr>
              <w:keepNext/>
              <w:keepLines/>
              <w:jc w:val="center"/>
              <w:rPr>
                <w:rFonts w:ascii="Arial" w:hAnsi="Arial" w:cs="Arial"/>
                <w:b/>
                <w:sz w:val="18"/>
                <w:szCs w:val="18"/>
                <w:lang w:eastAsia="sv-SE"/>
              </w:rPr>
            </w:pPr>
            <w:r w:rsidRPr="00E6756D">
              <w:rPr>
                <w:rFonts w:ascii="Arial" w:eastAsia="DengXian" w:hAnsi="Arial" w:cs="Arial"/>
                <w:b/>
                <w:sz w:val="18"/>
                <w:szCs w:val="18"/>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BE9A5DA"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Presence</w:t>
            </w:r>
          </w:p>
        </w:tc>
        <w:tc>
          <w:tcPr>
            <w:tcW w:w="850" w:type="dxa"/>
            <w:tcBorders>
              <w:top w:val="single" w:sz="4" w:space="0" w:color="auto"/>
              <w:left w:val="single" w:sz="4" w:space="0" w:color="auto"/>
              <w:bottom w:val="single" w:sz="4" w:space="0" w:color="auto"/>
              <w:right w:val="single" w:sz="4" w:space="0" w:color="auto"/>
            </w:tcBorders>
            <w:hideMark/>
          </w:tcPr>
          <w:p w14:paraId="0D8C7656" w14:textId="77777777" w:rsidR="005A090A" w:rsidRPr="00E6756D" w:rsidRDefault="005A090A">
            <w:pPr>
              <w:keepNext/>
              <w:keepLines/>
              <w:jc w:val="center"/>
              <w:rPr>
                <w:rFonts w:ascii="Arial" w:hAnsi="Arial" w:cs="Arial"/>
                <w:b/>
                <w:i/>
                <w:sz w:val="18"/>
                <w:szCs w:val="18"/>
                <w:lang w:eastAsia="ja-JP"/>
              </w:rPr>
            </w:pPr>
            <w:r w:rsidRPr="00E6756D">
              <w:rPr>
                <w:rFonts w:ascii="Arial" w:eastAsia="DengXian" w:hAnsi="Arial" w:cs="Arial"/>
                <w:b/>
                <w:sz w:val="18"/>
                <w:szCs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60A4886C"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3128681"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8BED297"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6BA1A885"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Assigned Criticality</w:t>
            </w:r>
          </w:p>
        </w:tc>
      </w:tr>
      <w:tr w:rsidR="005A090A" w:rsidRPr="00B40568" w14:paraId="55F9CDEC" w14:textId="77777777">
        <w:tc>
          <w:tcPr>
            <w:tcW w:w="2127" w:type="dxa"/>
            <w:tcBorders>
              <w:top w:val="single" w:sz="4" w:space="0" w:color="auto"/>
              <w:left w:val="single" w:sz="4" w:space="0" w:color="auto"/>
              <w:bottom w:val="single" w:sz="4" w:space="0" w:color="auto"/>
              <w:right w:val="single" w:sz="4" w:space="0" w:color="auto"/>
            </w:tcBorders>
          </w:tcPr>
          <w:p w14:paraId="0971DFE5"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Reporting duration</w:t>
            </w:r>
          </w:p>
        </w:tc>
        <w:tc>
          <w:tcPr>
            <w:tcW w:w="1134" w:type="dxa"/>
            <w:tcBorders>
              <w:top w:val="single" w:sz="4" w:space="0" w:color="auto"/>
              <w:left w:val="single" w:sz="4" w:space="0" w:color="auto"/>
              <w:bottom w:val="single" w:sz="4" w:space="0" w:color="auto"/>
              <w:right w:val="single" w:sz="4" w:space="0" w:color="auto"/>
            </w:tcBorders>
          </w:tcPr>
          <w:p w14:paraId="70A71693"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O</w:t>
            </w:r>
          </w:p>
        </w:tc>
        <w:tc>
          <w:tcPr>
            <w:tcW w:w="850" w:type="dxa"/>
            <w:tcBorders>
              <w:top w:val="single" w:sz="4" w:space="0" w:color="auto"/>
              <w:left w:val="single" w:sz="4" w:space="0" w:color="auto"/>
              <w:bottom w:val="single" w:sz="4" w:space="0" w:color="auto"/>
              <w:right w:val="single" w:sz="4" w:space="0" w:color="auto"/>
            </w:tcBorders>
          </w:tcPr>
          <w:p w14:paraId="551A030E" w14:textId="77777777" w:rsidR="005A090A" w:rsidRPr="00E6756D" w:rsidRDefault="005A090A">
            <w:pPr>
              <w:keepNext/>
              <w:keepLines/>
              <w:jc w:val="center"/>
              <w:rPr>
                <w:rFonts w:ascii="Arial" w:eastAsia="DengXian"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1F42173"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rPr>
              <w:t>ENUMERATED (0, 1s, 2s, 5s, 10s, 20s, 60s, ...)</w:t>
            </w:r>
          </w:p>
        </w:tc>
        <w:tc>
          <w:tcPr>
            <w:tcW w:w="2410" w:type="dxa"/>
            <w:tcBorders>
              <w:top w:val="single" w:sz="4" w:space="0" w:color="auto"/>
              <w:left w:val="single" w:sz="4" w:space="0" w:color="auto"/>
              <w:bottom w:val="single" w:sz="4" w:space="0" w:color="auto"/>
              <w:right w:val="single" w:sz="4" w:space="0" w:color="auto"/>
            </w:tcBorders>
          </w:tcPr>
          <w:p w14:paraId="6DB43229"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Time duration for which measurements should be reported upon fulfilment of the event in seconds. If the value is zero, reporting occurs only once.</w:t>
            </w:r>
          </w:p>
        </w:tc>
        <w:tc>
          <w:tcPr>
            <w:tcW w:w="1134" w:type="dxa"/>
            <w:tcBorders>
              <w:top w:val="single" w:sz="4" w:space="0" w:color="auto"/>
              <w:left w:val="single" w:sz="4" w:space="0" w:color="auto"/>
              <w:bottom w:val="single" w:sz="4" w:space="0" w:color="auto"/>
              <w:right w:val="single" w:sz="4" w:space="0" w:color="auto"/>
            </w:tcBorders>
          </w:tcPr>
          <w:p w14:paraId="34F532A0" w14:textId="77777777" w:rsidR="005A090A" w:rsidRPr="00E6756D" w:rsidRDefault="005A090A">
            <w:pPr>
              <w:keepNext/>
              <w:keepLines/>
              <w:jc w:val="center"/>
              <w:rPr>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3DA3F4F9" w14:textId="77777777" w:rsidR="005A090A" w:rsidRPr="00E6756D" w:rsidRDefault="005A090A">
            <w:pPr>
              <w:keepNext/>
              <w:keepLines/>
              <w:jc w:val="center"/>
              <w:rPr>
                <w:rFonts w:ascii="Arial" w:hAnsi="Arial" w:cs="Arial"/>
                <w:snapToGrid w:val="0"/>
                <w:sz w:val="18"/>
                <w:szCs w:val="18"/>
              </w:rPr>
            </w:pPr>
          </w:p>
        </w:tc>
      </w:tr>
    </w:tbl>
    <w:p w14:paraId="529A5FAE" w14:textId="77777777" w:rsidR="00C32555" w:rsidRDefault="00C32555" w:rsidP="00C32555">
      <w:pPr>
        <w:rPr>
          <w:rFonts w:eastAsia="SimSun"/>
        </w:rPr>
      </w:pPr>
    </w:p>
    <w:p w14:paraId="72AC426F" w14:textId="296EEBD0" w:rsidR="00DE00EA" w:rsidRPr="007628F9" w:rsidRDefault="00DE00EA" w:rsidP="00DE00EA">
      <w:pPr>
        <w:tabs>
          <w:tab w:val="left" w:pos="1418"/>
        </w:tabs>
        <w:rPr>
          <w:rFonts w:ascii="Arial" w:hAnsi="Arial" w:cs="Arial"/>
          <w:sz w:val="24"/>
          <w:szCs w:val="24"/>
        </w:rPr>
      </w:pPr>
      <w:r w:rsidRPr="007628F9">
        <w:rPr>
          <w:rFonts w:ascii="Arial" w:hAnsi="Arial" w:cs="Arial"/>
          <w:sz w:val="24"/>
          <w:szCs w:val="24"/>
        </w:rPr>
        <w:t>9.2.3.</w:t>
      </w:r>
      <w:r>
        <w:rPr>
          <w:rFonts w:ascii="Arial" w:hAnsi="Arial" w:cs="Arial"/>
          <w:sz w:val="24"/>
          <w:szCs w:val="24"/>
        </w:rPr>
        <w:t>KK</w:t>
      </w:r>
      <w:r w:rsidRPr="007628F9">
        <w:rPr>
          <w:rFonts w:ascii="Arial" w:hAnsi="Arial" w:cs="Arial"/>
          <w:sz w:val="24"/>
          <w:szCs w:val="24"/>
        </w:rPr>
        <w:tab/>
        <w:t xml:space="preserve">Event Reporting </w:t>
      </w:r>
      <w:r>
        <w:rPr>
          <w:rFonts w:ascii="Arial" w:hAnsi="Arial" w:cs="Arial"/>
          <w:sz w:val="24"/>
          <w:szCs w:val="24"/>
        </w:rPr>
        <w:t>Characteristics</w:t>
      </w:r>
    </w:p>
    <w:p w14:paraId="557D9329" w14:textId="43044DEC" w:rsidR="00DE00EA" w:rsidRPr="0043202F" w:rsidRDefault="00DE00EA" w:rsidP="00DE00EA">
      <w:r w:rsidRPr="0043202F">
        <w:t xml:space="preserve">This IE indicates </w:t>
      </w:r>
      <w:r w:rsidR="00AD2F6D">
        <w:t>which objects should</w:t>
      </w:r>
      <w:r w:rsidRPr="0043202F">
        <w:t xml:space="preserve"> be reported upon event fulfilment</w:t>
      </w:r>
      <w:r w:rsidR="001041F0">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850"/>
        <w:gridCol w:w="1276"/>
        <w:gridCol w:w="2410"/>
        <w:gridCol w:w="1134"/>
        <w:gridCol w:w="1139"/>
      </w:tblGrid>
      <w:tr w:rsidR="00DE00EA" w:rsidRPr="00E6756D" w14:paraId="22CE4285" w14:textId="77777777">
        <w:tc>
          <w:tcPr>
            <w:tcW w:w="2127" w:type="dxa"/>
            <w:tcBorders>
              <w:top w:val="single" w:sz="4" w:space="0" w:color="auto"/>
              <w:left w:val="single" w:sz="4" w:space="0" w:color="auto"/>
              <w:bottom w:val="single" w:sz="4" w:space="0" w:color="auto"/>
              <w:right w:val="single" w:sz="4" w:space="0" w:color="auto"/>
            </w:tcBorders>
            <w:hideMark/>
          </w:tcPr>
          <w:p w14:paraId="4D836908" w14:textId="77777777" w:rsidR="00DE00EA" w:rsidRPr="00E6756D" w:rsidRDefault="00DE00EA">
            <w:pPr>
              <w:keepNext/>
              <w:keepLines/>
              <w:jc w:val="center"/>
              <w:rPr>
                <w:rFonts w:ascii="Arial" w:hAnsi="Arial" w:cs="Arial"/>
                <w:b/>
                <w:sz w:val="18"/>
                <w:szCs w:val="18"/>
                <w:lang w:eastAsia="sv-SE"/>
              </w:rPr>
            </w:pPr>
            <w:r w:rsidRPr="00E6756D">
              <w:rPr>
                <w:rFonts w:ascii="Arial" w:eastAsia="DengXian" w:hAnsi="Arial" w:cs="Arial"/>
                <w:b/>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612947"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Presence</w:t>
            </w:r>
          </w:p>
        </w:tc>
        <w:tc>
          <w:tcPr>
            <w:tcW w:w="850" w:type="dxa"/>
            <w:tcBorders>
              <w:top w:val="single" w:sz="4" w:space="0" w:color="auto"/>
              <w:left w:val="single" w:sz="4" w:space="0" w:color="auto"/>
              <w:bottom w:val="single" w:sz="4" w:space="0" w:color="auto"/>
              <w:right w:val="single" w:sz="4" w:space="0" w:color="auto"/>
            </w:tcBorders>
            <w:hideMark/>
          </w:tcPr>
          <w:p w14:paraId="3B796CAC" w14:textId="77777777" w:rsidR="00DE00EA" w:rsidRPr="00E6756D" w:rsidRDefault="00DE00EA">
            <w:pPr>
              <w:keepNext/>
              <w:keepLines/>
              <w:jc w:val="center"/>
              <w:rPr>
                <w:rFonts w:ascii="Arial" w:hAnsi="Arial" w:cs="Arial"/>
                <w:b/>
                <w:i/>
                <w:sz w:val="18"/>
                <w:szCs w:val="18"/>
                <w:lang w:eastAsia="ja-JP"/>
              </w:rPr>
            </w:pPr>
            <w:r w:rsidRPr="00E6756D">
              <w:rPr>
                <w:rFonts w:ascii="Arial" w:eastAsia="DengXian" w:hAnsi="Arial" w:cs="Arial"/>
                <w:b/>
                <w:sz w:val="18"/>
                <w:szCs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3C4AE132"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1FAE056C"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212B3EF"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528DBE66"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Assigned Criticality</w:t>
            </w:r>
          </w:p>
        </w:tc>
      </w:tr>
      <w:tr w:rsidR="00160847" w:rsidRPr="00B40568" w14:paraId="46380381" w14:textId="77777777">
        <w:tc>
          <w:tcPr>
            <w:tcW w:w="2127" w:type="dxa"/>
            <w:tcBorders>
              <w:top w:val="single" w:sz="4" w:space="0" w:color="auto"/>
              <w:left w:val="single" w:sz="4" w:space="0" w:color="auto"/>
              <w:bottom w:val="single" w:sz="4" w:space="0" w:color="auto"/>
              <w:right w:val="single" w:sz="4" w:space="0" w:color="auto"/>
            </w:tcBorders>
          </w:tcPr>
          <w:p w14:paraId="5DDABEA2" w14:textId="31E0A03F" w:rsidR="00160847" w:rsidRPr="00E6756D" w:rsidRDefault="00160847" w:rsidP="00160847">
            <w:pPr>
              <w:keepNext/>
              <w:keepLines/>
              <w:rPr>
                <w:rFonts w:ascii="Arial" w:hAnsi="Arial" w:cs="Arial"/>
                <w:sz w:val="18"/>
                <w:szCs w:val="18"/>
                <w:lang w:eastAsia="ja-JP"/>
              </w:rPr>
            </w:pPr>
            <w:r w:rsidRPr="00BF4514">
              <w:rPr>
                <w:rFonts w:ascii="Arial" w:hAnsi="Arial" w:cs="Arial"/>
                <w:sz w:val="18"/>
                <w:szCs w:val="18"/>
                <w:lang w:eastAsia="ja-JP"/>
              </w:rPr>
              <w:t>Event Reporting Characteristics</w:t>
            </w:r>
          </w:p>
        </w:tc>
        <w:tc>
          <w:tcPr>
            <w:tcW w:w="1134" w:type="dxa"/>
            <w:tcBorders>
              <w:top w:val="single" w:sz="4" w:space="0" w:color="auto"/>
              <w:left w:val="single" w:sz="4" w:space="0" w:color="auto"/>
              <w:bottom w:val="single" w:sz="4" w:space="0" w:color="auto"/>
              <w:right w:val="single" w:sz="4" w:space="0" w:color="auto"/>
            </w:tcBorders>
          </w:tcPr>
          <w:p w14:paraId="2BD03048" w14:textId="77777777" w:rsidR="00160847" w:rsidRPr="00E6756D" w:rsidRDefault="00160847" w:rsidP="00160847">
            <w:pPr>
              <w:keepNext/>
              <w:keepLines/>
              <w:rPr>
                <w:rFonts w:ascii="Arial" w:hAnsi="Arial" w:cs="Arial"/>
                <w:sz w:val="18"/>
                <w:szCs w:val="18"/>
                <w:lang w:eastAsia="ja-JP"/>
              </w:rPr>
            </w:pPr>
            <w:r w:rsidRPr="00E6756D">
              <w:rPr>
                <w:rFonts w:ascii="Arial" w:hAnsi="Arial" w:cs="Arial"/>
                <w:sz w:val="18"/>
                <w:szCs w:val="18"/>
                <w:lang w:eastAsia="ja-JP"/>
              </w:rPr>
              <w:t>O</w:t>
            </w:r>
          </w:p>
        </w:tc>
        <w:tc>
          <w:tcPr>
            <w:tcW w:w="850" w:type="dxa"/>
            <w:tcBorders>
              <w:top w:val="single" w:sz="4" w:space="0" w:color="auto"/>
              <w:left w:val="single" w:sz="4" w:space="0" w:color="auto"/>
              <w:bottom w:val="single" w:sz="4" w:space="0" w:color="auto"/>
              <w:right w:val="single" w:sz="4" w:space="0" w:color="auto"/>
            </w:tcBorders>
          </w:tcPr>
          <w:p w14:paraId="6CD9156B" w14:textId="77777777" w:rsidR="00160847" w:rsidRPr="00E6756D" w:rsidRDefault="00160847" w:rsidP="00160847">
            <w:pPr>
              <w:keepNext/>
              <w:keepLines/>
              <w:jc w:val="center"/>
              <w:rPr>
                <w:rFonts w:ascii="Arial" w:eastAsia="DengXian"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2CF7DBC" w14:textId="77777777" w:rsidR="00160847" w:rsidRPr="00DF747D" w:rsidRDefault="00160847" w:rsidP="00E10812">
            <w:pPr>
              <w:keepNext/>
              <w:keepLines/>
              <w:rPr>
                <w:rFonts w:cs="Arial"/>
                <w:szCs w:val="18"/>
                <w:lang w:eastAsia="ja-JP"/>
              </w:rPr>
            </w:pPr>
            <w:r w:rsidRPr="00E10812">
              <w:rPr>
                <w:rFonts w:ascii="Arial" w:hAnsi="Arial" w:cs="Arial"/>
                <w:sz w:val="18"/>
                <w:szCs w:val="18"/>
                <w:lang w:eastAsia="ja-JP"/>
              </w:rPr>
              <w:t>BITSTRING</w:t>
            </w:r>
          </w:p>
          <w:p w14:paraId="5F178CDA" w14:textId="0D17519E" w:rsidR="00160847" w:rsidRPr="00E6756D" w:rsidRDefault="00160847" w:rsidP="00160847">
            <w:pPr>
              <w:keepNext/>
              <w:keepLines/>
              <w:rPr>
                <w:rFonts w:ascii="Arial" w:hAnsi="Arial" w:cs="Arial"/>
                <w:sz w:val="18"/>
                <w:szCs w:val="18"/>
                <w:lang w:eastAsia="ja-JP"/>
              </w:rPr>
            </w:pPr>
            <w:r w:rsidRPr="00E10812">
              <w:rPr>
                <w:rFonts w:ascii="Arial" w:hAnsi="Arial" w:cs="Arial"/>
                <w:sz w:val="18"/>
                <w:szCs w:val="18"/>
                <w:lang w:eastAsia="ja-JP"/>
              </w:rPr>
              <w:t>(SIZE(32))</w:t>
            </w:r>
          </w:p>
        </w:tc>
        <w:tc>
          <w:tcPr>
            <w:tcW w:w="2410" w:type="dxa"/>
            <w:tcBorders>
              <w:top w:val="single" w:sz="4" w:space="0" w:color="auto"/>
              <w:left w:val="single" w:sz="4" w:space="0" w:color="auto"/>
              <w:bottom w:val="single" w:sz="4" w:space="0" w:color="auto"/>
              <w:right w:val="single" w:sz="4" w:space="0" w:color="auto"/>
            </w:tcBorders>
          </w:tcPr>
          <w:p w14:paraId="10DB4F66" w14:textId="6B46EF66" w:rsidR="00160847" w:rsidRDefault="00160847" w:rsidP="00160847">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r>
              <w:rPr>
                <w:lang w:eastAsia="ja-JP"/>
              </w:rPr>
              <w:t xml:space="preserve"> for the specific event</w:t>
            </w:r>
            <w:r w:rsidRPr="00422562">
              <w:rPr>
                <w:lang w:eastAsia="ja-JP"/>
              </w:rPr>
              <w:t>.</w:t>
            </w:r>
          </w:p>
          <w:p w14:paraId="4E87F493" w14:textId="6E16098E" w:rsidR="00160847" w:rsidRDefault="00160847" w:rsidP="00160847">
            <w:pPr>
              <w:keepNext/>
              <w:keepLines/>
              <w:spacing w:after="0"/>
              <w:rPr>
                <w:rFonts w:ascii="Arial" w:hAnsi="Arial"/>
                <w:sz w:val="18"/>
                <w:lang w:eastAsia="zh-CN"/>
              </w:rPr>
            </w:pPr>
            <w:r>
              <w:rPr>
                <w:rFonts w:ascii="Arial" w:hAnsi="Arial"/>
                <w:sz w:val="18"/>
                <w:lang w:eastAsia="ja-JP"/>
              </w:rPr>
              <w:t>First Bit =</w:t>
            </w:r>
            <w:r>
              <w:rPr>
                <w:rFonts w:ascii="Arial" w:hAnsi="Arial"/>
                <w:sz w:val="18"/>
                <w:lang w:eastAsia="zh-CN"/>
              </w:rPr>
              <w:t xml:space="preserve"> Average UE Throughput DL,</w:t>
            </w:r>
          </w:p>
          <w:p w14:paraId="50BE8517" w14:textId="033BEF31" w:rsidR="00160847" w:rsidRDefault="00160847" w:rsidP="00160847">
            <w:pPr>
              <w:keepNext/>
              <w:keepLines/>
              <w:spacing w:after="0"/>
              <w:rPr>
                <w:rFonts w:ascii="Arial" w:hAnsi="Arial"/>
                <w:sz w:val="18"/>
                <w:lang w:eastAsia="zh-CN"/>
              </w:rPr>
            </w:pPr>
            <w:r>
              <w:rPr>
                <w:rFonts w:ascii="Arial" w:hAnsi="Arial"/>
                <w:sz w:val="18"/>
                <w:lang w:eastAsia="zh-CN"/>
              </w:rPr>
              <w:t>Second Bit = Average UE Throughput UL,</w:t>
            </w:r>
          </w:p>
          <w:p w14:paraId="3804AD74" w14:textId="1E8209DC" w:rsidR="00160847" w:rsidRDefault="00160847" w:rsidP="00160847">
            <w:pPr>
              <w:keepNext/>
              <w:keepLines/>
              <w:spacing w:after="0"/>
              <w:rPr>
                <w:rFonts w:ascii="Arial" w:hAnsi="Arial"/>
                <w:sz w:val="18"/>
                <w:lang w:eastAsia="ja-JP"/>
              </w:rPr>
            </w:pPr>
            <w:r>
              <w:rPr>
                <w:rFonts w:ascii="Arial" w:hAnsi="Arial"/>
                <w:sz w:val="18"/>
                <w:lang w:eastAsia="zh-CN"/>
              </w:rPr>
              <w:t xml:space="preserve">Third  Bit = </w:t>
            </w:r>
            <w:r>
              <w:rPr>
                <w:rFonts w:ascii="Arial" w:hAnsi="Arial"/>
                <w:sz w:val="18"/>
                <w:lang w:eastAsia="ja-JP"/>
              </w:rPr>
              <w:t>Average Packet Delay,</w:t>
            </w:r>
          </w:p>
          <w:p w14:paraId="267F1CC6" w14:textId="28B6B75B" w:rsidR="00160847" w:rsidRDefault="00160847" w:rsidP="00160847">
            <w:pPr>
              <w:keepNext/>
              <w:keepLines/>
              <w:spacing w:after="0"/>
              <w:rPr>
                <w:rFonts w:ascii="Arial" w:hAnsi="Arial"/>
                <w:sz w:val="18"/>
                <w:lang w:eastAsia="ja-JP"/>
              </w:rPr>
            </w:pPr>
            <w:r>
              <w:rPr>
                <w:rFonts w:ascii="Arial" w:hAnsi="Arial"/>
                <w:sz w:val="18"/>
                <w:lang w:eastAsia="zh-CN"/>
              </w:rPr>
              <w:t xml:space="preserve">Fourth Bit = </w:t>
            </w:r>
            <w:r>
              <w:rPr>
                <w:rFonts w:ascii="Arial" w:hAnsi="Arial"/>
                <w:sz w:val="18"/>
                <w:lang w:eastAsia="ja-JP"/>
              </w:rPr>
              <w:t>Average Packet Loss</w:t>
            </w:r>
          </w:p>
          <w:p w14:paraId="3CF95994" w14:textId="77777777" w:rsidR="00160847" w:rsidRPr="00CD552C" w:rsidRDefault="00160847" w:rsidP="00160847">
            <w:pPr>
              <w:keepNext/>
              <w:keepLines/>
              <w:spacing w:after="0"/>
              <w:rPr>
                <w:rFonts w:ascii="Arial" w:hAnsi="Arial"/>
                <w:sz w:val="18"/>
                <w:lang w:eastAsia="ja-JP"/>
              </w:rPr>
            </w:pPr>
          </w:p>
          <w:p w14:paraId="44EE51AA" w14:textId="77777777" w:rsidR="00160847" w:rsidRPr="00422562" w:rsidRDefault="00160847" w:rsidP="00160847">
            <w:pPr>
              <w:pStyle w:val="TAL"/>
              <w:rPr>
                <w:lang w:eastAsia="ja-JP"/>
              </w:rPr>
            </w:pPr>
          </w:p>
          <w:p w14:paraId="25835F17" w14:textId="05BFCADE" w:rsidR="00160847" w:rsidRPr="00E6756D" w:rsidRDefault="00160847" w:rsidP="00160847">
            <w:pPr>
              <w:keepNext/>
              <w:keepLines/>
              <w:rPr>
                <w:rFonts w:ascii="Arial" w:hAnsi="Arial" w:cs="Arial"/>
                <w:sz w:val="18"/>
                <w:szCs w:val="18"/>
                <w:lang w:eastAsia="ja-JP"/>
              </w:rPr>
            </w:pPr>
            <w:r w:rsidRPr="00FA7F14">
              <w:rPr>
                <w:highlight w:val="yellow"/>
                <w:lang w:eastAsia="ja-JP"/>
              </w:rPr>
              <w:t>FFS on the coding</w:t>
            </w:r>
          </w:p>
        </w:tc>
        <w:tc>
          <w:tcPr>
            <w:tcW w:w="1134" w:type="dxa"/>
            <w:tcBorders>
              <w:top w:val="single" w:sz="4" w:space="0" w:color="auto"/>
              <w:left w:val="single" w:sz="4" w:space="0" w:color="auto"/>
              <w:bottom w:val="single" w:sz="4" w:space="0" w:color="auto"/>
              <w:right w:val="single" w:sz="4" w:space="0" w:color="auto"/>
            </w:tcBorders>
          </w:tcPr>
          <w:p w14:paraId="3BE3AB4E" w14:textId="77777777" w:rsidR="00160847" w:rsidRPr="00E6756D" w:rsidRDefault="00160847" w:rsidP="00160847">
            <w:pPr>
              <w:keepNext/>
              <w:keepLines/>
              <w:jc w:val="center"/>
              <w:rPr>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282FA0C9" w14:textId="77777777" w:rsidR="00160847" w:rsidRPr="00E6756D" w:rsidRDefault="00160847" w:rsidP="00160847">
            <w:pPr>
              <w:keepNext/>
              <w:keepLines/>
              <w:jc w:val="center"/>
              <w:rPr>
                <w:rFonts w:ascii="Arial" w:hAnsi="Arial" w:cs="Arial"/>
                <w:snapToGrid w:val="0"/>
                <w:sz w:val="18"/>
                <w:szCs w:val="18"/>
              </w:rPr>
            </w:pPr>
          </w:p>
        </w:tc>
      </w:tr>
    </w:tbl>
    <w:p w14:paraId="22FBDB38" w14:textId="77777777" w:rsidR="00DE00EA" w:rsidRPr="001A78D9" w:rsidRDefault="00DE00EA" w:rsidP="00C32555">
      <w:pPr>
        <w:rPr>
          <w:rFonts w:eastAsia="SimSun"/>
        </w:rPr>
      </w:pPr>
    </w:p>
    <w:p w14:paraId="075583E9" w14:textId="63467AD9" w:rsidR="00C32555" w:rsidRDefault="00C32555" w:rsidP="00C32555">
      <w:pPr>
        <w:rPr>
          <w:rFonts w:eastAsia="SimSun"/>
        </w:rPr>
      </w:pPr>
      <w:r>
        <w:rPr>
          <w:rFonts w:eastAsia="SimSun"/>
        </w:rPr>
        <w:t xml:space="preserve">The complete procedure based on </w:t>
      </w:r>
      <w:r w:rsidR="00160847">
        <w:rPr>
          <w:rFonts w:eastAsia="SimSun"/>
        </w:rPr>
        <w:t>the proposals above</w:t>
      </w:r>
      <w:r>
        <w:rPr>
          <w:rFonts w:eastAsia="SimSun"/>
        </w:rPr>
        <w:t xml:space="preserve"> is shown in</w:t>
      </w:r>
      <w:r w:rsidRPr="00DA122C">
        <w:rPr>
          <w:rFonts w:eastAsia="SimSun"/>
        </w:rPr>
        <w:t xml:space="preserve"> </w:t>
      </w:r>
      <w:r w:rsidR="00DA122C" w:rsidRPr="00DA122C">
        <w:rPr>
          <w:rFonts w:eastAsia="SimSun"/>
        </w:rPr>
        <w:fldChar w:fldCharType="begin"/>
      </w:r>
      <w:r w:rsidR="00DA122C" w:rsidRPr="00DA122C">
        <w:rPr>
          <w:rFonts w:eastAsia="SimSun"/>
        </w:rPr>
        <w:instrText xml:space="preserve"> REF _Ref134190080 \h  \* MERGEFORMAT </w:instrText>
      </w:r>
      <w:r w:rsidR="00DA122C" w:rsidRPr="00DA122C">
        <w:rPr>
          <w:rFonts w:eastAsia="SimSun"/>
        </w:rPr>
      </w:r>
      <w:r w:rsidR="00DA122C" w:rsidRPr="00DA122C">
        <w:rPr>
          <w:rFonts w:eastAsia="SimSun"/>
        </w:rPr>
        <w:fldChar w:fldCharType="separate"/>
      </w:r>
      <w:r w:rsidR="00DA122C" w:rsidRPr="00DA122C">
        <w:t xml:space="preserve">Figure </w:t>
      </w:r>
      <w:r w:rsidR="00DA122C" w:rsidRPr="00DA122C">
        <w:rPr>
          <w:noProof/>
        </w:rPr>
        <w:t>1</w:t>
      </w:r>
      <w:r w:rsidR="00DA122C" w:rsidRPr="00DA122C">
        <w:rPr>
          <w:rFonts w:eastAsia="SimSun"/>
        </w:rPr>
        <w:fldChar w:fldCharType="end"/>
      </w:r>
      <w:r w:rsidR="00DA122C">
        <w:rPr>
          <w:rFonts w:eastAsia="SimSun"/>
        </w:rPr>
        <w:t>.</w:t>
      </w:r>
    </w:p>
    <w:p w14:paraId="76B2321F" w14:textId="77777777" w:rsidR="00C32555" w:rsidRDefault="00C32555" w:rsidP="00C32555">
      <w:pPr>
        <w:rPr>
          <w:rFonts w:eastAsia="SimSun"/>
        </w:rPr>
      </w:pPr>
    </w:p>
    <w:p w14:paraId="1C542871" w14:textId="3A16C798" w:rsidR="00DA122C" w:rsidRDefault="00FC3AE1" w:rsidP="00DA122C">
      <w:pPr>
        <w:keepNext/>
      </w:pPr>
      <w:r>
        <w:rPr>
          <w:noProof/>
        </w:rPr>
        <w:lastRenderedPageBreak/>
        <w:drawing>
          <wp:inline distT="0" distB="0" distL="0" distR="0" wp14:anchorId="20B67259" wp14:editId="69E6460C">
            <wp:extent cx="6220137" cy="4040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30293" cy="4046843"/>
                    </a:xfrm>
                    <a:prstGeom prst="rect">
                      <a:avLst/>
                    </a:prstGeom>
                    <a:noFill/>
                  </pic:spPr>
                </pic:pic>
              </a:graphicData>
            </a:graphic>
          </wp:inline>
        </w:drawing>
      </w:r>
    </w:p>
    <w:p w14:paraId="2D39BD1C" w14:textId="5EB73F4A" w:rsidR="00C32555" w:rsidRPr="00DA122C" w:rsidRDefault="00DA122C" w:rsidP="00DA122C">
      <w:pPr>
        <w:pStyle w:val="Caption"/>
        <w:jc w:val="center"/>
        <w:rPr>
          <w:rFonts w:eastAsia="SimSun"/>
          <w:b w:val="0"/>
          <w:bCs/>
        </w:rPr>
      </w:pPr>
      <w:bookmarkStart w:id="16" w:name="_Ref134190080"/>
      <w:r w:rsidRPr="00DA122C">
        <w:rPr>
          <w:b w:val="0"/>
          <w:bCs/>
        </w:rPr>
        <w:t xml:space="preserve">Figure </w:t>
      </w:r>
      <w:r w:rsidRPr="00DA122C">
        <w:rPr>
          <w:b w:val="0"/>
          <w:bCs/>
        </w:rPr>
        <w:fldChar w:fldCharType="begin"/>
      </w:r>
      <w:r w:rsidRPr="00DA122C">
        <w:rPr>
          <w:b w:val="0"/>
          <w:bCs/>
        </w:rPr>
        <w:instrText xml:space="preserve"> SEQ Figure \* ARABIC </w:instrText>
      </w:r>
      <w:r w:rsidRPr="00DA122C">
        <w:rPr>
          <w:b w:val="0"/>
          <w:bCs/>
        </w:rPr>
        <w:fldChar w:fldCharType="separate"/>
      </w:r>
      <w:r w:rsidRPr="00DA122C">
        <w:rPr>
          <w:b w:val="0"/>
          <w:bCs/>
          <w:noProof/>
        </w:rPr>
        <w:t>1</w:t>
      </w:r>
      <w:r w:rsidRPr="00DA122C">
        <w:rPr>
          <w:b w:val="0"/>
          <w:bCs/>
        </w:rPr>
        <w:fldChar w:fldCharType="end"/>
      </w:r>
      <w:bookmarkEnd w:id="16"/>
      <w:r w:rsidRPr="00DA122C">
        <w:rPr>
          <w:b w:val="0"/>
          <w:bCs/>
        </w:rPr>
        <w:t>: Use of Event Index for handover event.</w:t>
      </w:r>
    </w:p>
    <w:p w14:paraId="6C1F46CE" w14:textId="77777777" w:rsidR="003B0C67" w:rsidRDefault="003B0C67" w:rsidP="00E66E86">
      <w:pPr>
        <w:rPr>
          <w:rFonts w:eastAsia="SimSun"/>
        </w:rPr>
      </w:pPr>
    </w:p>
    <w:p w14:paraId="396BF339" w14:textId="7F931FE9" w:rsidR="00380F1A" w:rsidRDefault="00204506" w:rsidP="00204506">
      <w:pPr>
        <w:pStyle w:val="Heading1"/>
        <w:rPr>
          <w:rFonts w:eastAsia="SimSun"/>
          <w:lang w:val="en-US"/>
        </w:rPr>
      </w:pPr>
      <w:r w:rsidRPr="00204506">
        <w:rPr>
          <w:rFonts w:eastAsia="SimSun"/>
          <w:lang w:val="en-US"/>
        </w:rPr>
        <w:t>Predicted Radio Resource Status</w:t>
      </w:r>
    </w:p>
    <w:p w14:paraId="640DACC9" w14:textId="4AF3D60E" w:rsidR="00204506" w:rsidRDefault="000565C0" w:rsidP="00204506">
      <w:r>
        <w:rPr>
          <w:rFonts w:eastAsia="SimSun"/>
          <w:lang w:val="en-US"/>
        </w:rPr>
        <w:t xml:space="preserve">RAN3 has agreed that one of the </w:t>
      </w:r>
      <w:r w:rsidR="0069721C">
        <w:rPr>
          <w:rFonts w:eastAsia="SimSun"/>
          <w:lang w:val="en-US"/>
        </w:rPr>
        <w:t xml:space="preserve">possible predictions to be reported by the </w:t>
      </w:r>
      <w:r w:rsidR="0069721C" w:rsidRPr="0069721C">
        <w:rPr>
          <w:rFonts w:eastAsia="SimSun"/>
          <w:lang w:val="en-US"/>
        </w:rPr>
        <w:t>AI/ML Information Reporting (FFS on the name)</w:t>
      </w:r>
      <w:r w:rsidR="0069721C">
        <w:rPr>
          <w:rFonts w:eastAsia="SimSun"/>
          <w:lang w:val="en-US"/>
        </w:rPr>
        <w:t xml:space="preserve"> procedure is “Predicted Radio Resource Status”</w:t>
      </w:r>
      <w:r w:rsidR="007A644D">
        <w:rPr>
          <w:rFonts w:eastAsia="SimSun"/>
          <w:lang w:val="en-US"/>
        </w:rPr>
        <w:t xml:space="preserve">. </w:t>
      </w:r>
      <w:r w:rsidR="002C0BF7">
        <w:rPr>
          <w:rFonts w:eastAsia="SimSun"/>
          <w:lang w:val="en-US"/>
        </w:rPr>
        <w:t xml:space="preserve">There is however no definition of the </w:t>
      </w:r>
      <w:r w:rsidR="002C0BF7" w:rsidRPr="002C0BF7">
        <w:rPr>
          <w:i/>
          <w:iCs/>
        </w:rPr>
        <w:t>Predicted Radio Resource Status</w:t>
      </w:r>
      <w:r w:rsidR="002C0BF7">
        <w:t xml:space="preserve"> IE.</w:t>
      </w:r>
      <w:r w:rsidR="0001467D">
        <w:t xml:space="preserve"> Furthermore, the following FFS is captured in </w:t>
      </w:r>
      <w:r w:rsidR="00602F6C">
        <w:t xml:space="preserve">the </w:t>
      </w:r>
      <w:r w:rsidR="0001467D">
        <w:t xml:space="preserve">agreed </w:t>
      </w:r>
      <w:r w:rsidR="003163D1">
        <w:t>BLCR</w:t>
      </w:r>
      <w:r w:rsidR="0001467D">
        <w:t xml:space="preserve"> for TS 38.423</w:t>
      </w:r>
      <w:r w:rsidR="0051014B">
        <w:t>:</w:t>
      </w:r>
    </w:p>
    <w:p w14:paraId="7EDFA464" w14:textId="23D562CC" w:rsidR="0051014B" w:rsidRDefault="0051014B" w:rsidP="00204506">
      <w:r>
        <w:t xml:space="preserve">FFS on the details of </w:t>
      </w:r>
      <w:r w:rsidRPr="002010CE">
        <w:rPr>
          <w:i/>
        </w:rPr>
        <w:t xml:space="preserve">Predicted </w:t>
      </w:r>
      <w:r>
        <w:rPr>
          <w:i/>
          <w:iCs/>
        </w:rPr>
        <w:t>Radio</w:t>
      </w:r>
      <w:r>
        <w:t xml:space="preserve"> </w:t>
      </w:r>
      <w:r>
        <w:rPr>
          <w:i/>
          <w:iCs/>
        </w:rPr>
        <w:t>Resource Status</w:t>
      </w:r>
      <w:r>
        <w:t xml:space="preserve"> IE.</w:t>
      </w:r>
    </w:p>
    <w:p w14:paraId="66CE401A" w14:textId="77777777" w:rsidR="00AC3C4B" w:rsidRDefault="00FE1165" w:rsidP="00204506">
      <w:r>
        <w:t xml:space="preserve">The </w:t>
      </w:r>
      <w:r w:rsidRPr="00FE1165">
        <w:rPr>
          <w:i/>
          <w:iCs/>
        </w:rPr>
        <w:t>Radio Resource Status</w:t>
      </w:r>
      <w:r w:rsidRPr="00FE1165">
        <w:t xml:space="preserve"> IE</w:t>
      </w:r>
      <w:r>
        <w:t xml:space="preserve">, which is present in the </w:t>
      </w:r>
      <w:r w:rsidR="00377B42" w:rsidRPr="00377B42">
        <w:t>Resource Status Reporting</w:t>
      </w:r>
      <w:r w:rsidR="00377B42">
        <w:t xml:space="preserve"> procedure used as baseline for the </w:t>
      </w:r>
      <w:r w:rsidR="00377B42" w:rsidRPr="0069721C">
        <w:rPr>
          <w:rFonts w:eastAsia="SimSun"/>
          <w:lang w:val="en-US"/>
        </w:rPr>
        <w:t>AI/ML Information Reporting (FFS on the name)</w:t>
      </w:r>
      <w:r w:rsidR="00377B42">
        <w:rPr>
          <w:rFonts w:eastAsia="SimSun"/>
          <w:lang w:val="en-US"/>
        </w:rPr>
        <w:t xml:space="preserve"> procedure</w:t>
      </w:r>
      <w:r w:rsidR="008C778D">
        <w:rPr>
          <w:rFonts w:eastAsia="SimSun"/>
          <w:lang w:val="en-US"/>
        </w:rPr>
        <w:t>,</w:t>
      </w:r>
      <w:r w:rsidRPr="00FE1165">
        <w:t xml:space="preserve"> indicates</w:t>
      </w:r>
      <w:r w:rsidR="008C778D">
        <w:t xml:space="preserve"> </w:t>
      </w:r>
      <w:r w:rsidRPr="00FE1165">
        <w:t>the usage of the PRBs per cell for MIMO, per SSB area, and per slice</w:t>
      </w:r>
      <w:r w:rsidR="008C778D">
        <w:t>.</w:t>
      </w:r>
      <w:r w:rsidR="006273FE">
        <w:t xml:space="preserve"> </w:t>
      </w:r>
      <w:r w:rsidR="007F208E">
        <w:t>We believe that this level of detail</w:t>
      </w:r>
      <w:r w:rsidR="0005767E">
        <w:t xml:space="preserve"> is not needed</w:t>
      </w:r>
      <w:r w:rsidR="008B756D">
        <w:t xml:space="preserve"> for the predictions, and a simpler IE should be </w:t>
      </w:r>
      <w:r w:rsidR="00323C20">
        <w:t>used instead.</w:t>
      </w:r>
      <w:r w:rsidR="007D50F7" w:rsidRPr="007D50F7">
        <w:t xml:space="preserve"> </w:t>
      </w:r>
    </w:p>
    <w:p w14:paraId="09CE816F" w14:textId="0767AF21" w:rsidR="00070CC8" w:rsidRDefault="007D50F7" w:rsidP="00204506">
      <w:r w:rsidRPr="007D50F7">
        <w:t xml:space="preserve">The simplest approach would be to define </w:t>
      </w:r>
      <w:r w:rsidR="00900EF4">
        <w:t xml:space="preserve">the </w:t>
      </w:r>
      <w:r w:rsidR="00900EF4" w:rsidRPr="00E10812">
        <w:rPr>
          <w:i/>
          <w:iCs/>
        </w:rPr>
        <w:t>Predicted Radio Resource</w:t>
      </w:r>
      <w:r w:rsidR="00EE06DD" w:rsidRPr="00E10812">
        <w:rPr>
          <w:i/>
          <w:iCs/>
        </w:rPr>
        <w:t xml:space="preserve"> Status</w:t>
      </w:r>
      <w:r w:rsidR="00900EF4">
        <w:t xml:space="preserve"> </w:t>
      </w:r>
      <w:r w:rsidR="006542ED">
        <w:t>IE</w:t>
      </w:r>
      <w:r w:rsidR="00EC4DF6">
        <w:t xml:space="preserve"> as</w:t>
      </w:r>
      <w:r w:rsidR="00EE06DD">
        <w:t xml:space="preserve"> a</w:t>
      </w:r>
      <w:r w:rsidR="00EC4DF6">
        <w:t xml:space="preserve"> part </w:t>
      </w:r>
      <w:r w:rsidR="00EE06DD">
        <w:t>of</w:t>
      </w:r>
      <w:r w:rsidR="00EC4DF6">
        <w:t xml:space="preserve"> the </w:t>
      </w:r>
      <w:r w:rsidR="00FD6DF7" w:rsidRPr="00E10812">
        <w:rPr>
          <w:i/>
          <w:iCs/>
        </w:rPr>
        <w:t>Radio Resource Status</w:t>
      </w:r>
      <w:r w:rsidR="00FD6DF7">
        <w:t xml:space="preserve"> IE that relates to </w:t>
      </w:r>
      <w:r w:rsidRPr="007D50F7">
        <w:t xml:space="preserve">the SSB areas. The </w:t>
      </w:r>
      <w:r w:rsidR="00310F68" w:rsidRPr="00E10812">
        <w:rPr>
          <w:i/>
          <w:iCs/>
        </w:rPr>
        <w:t>Predicted Radio Resource</w:t>
      </w:r>
      <w:r w:rsidR="00EE06DD" w:rsidRPr="00E10812">
        <w:rPr>
          <w:i/>
          <w:iCs/>
        </w:rPr>
        <w:t xml:space="preserve"> Status</w:t>
      </w:r>
      <w:r w:rsidR="00310F68">
        <w:t xml:space="preserve"> IE</w:t>
      </w:r>
      <w:r w:rsidRPr="007D50F7">
        <w:t xml:space="preserve"> could be </w:t>
      </w:r>
      <w:r w:rsidR="00A4232A">
        <w:t>limited</w:t>
      </w:r>
      <w:r w:rsidRPr="007D50F7">
        <w:t xml:space="preserve"> to</w:t>
      </w:r>
      <w:r w:rsidR="00A4232A">
        <w:t xml:space="preserve"> the</w:t>
      </w:r>
      <w:r w:rsidRPr="007D50F7">
        <w:t xml:space="preserve"> SSB Area Total PRB usage, which would be applicable to both transmission directions</w:t>
      </w:r>
      <w:r w:rsidR="00A4232A">
        <w:t xml:space="preserve"> (UL and DL)</w:t>
      </w:r>
      <w:r w:rsidR="00822AB4">
        <w:t xml:space="preserve">. </w:t>
      </w:r>
      <w:r w:rsidR="001F5234">
        <w:t>We believe this is a good level of granularity and detail when it comes</w:t>
      </w:r>
      <w:r w:rsidR="00CD7246">
        <w:t xml:space="preserve"> to</w:t>
      </w:r>
      <w:r w:rsidR="001F5234">
        <w:t xml:space="preserve"> </w:t>
      </w:r>
      <w:r w:rsidR="003226FE">
        <w:t>predictions.</w:t>
      </w:r>
    </w:p>
    <w:p w14:paraId="0E4107AE" w14:textId="57129DB2" w:rsidR="007D50F7" w:rsidRDefault="00673BA1" w:rsidP="00204506">
      <w:r w:rsidRPr="00E84925">
        <w:rPr>
          <w:rFonts w:eastAsia="SimSun"/>
          <w:b/>
          <w:lang w:eastAsia="zh-CN"/>
        </w:rPr>
        <w:t xml:space="preserve">Proposal </w:t>
      </w:r>
      <w:r w:rsidR="00B633FE">
        <w:rPr>
          <w:rFonts w:eastAsia="SimSun"/>
          <w:b/>
          <w:lang w:eastAsia="zh-CN"/>
        </w:rPr>
        <w:t>5</w:t>
      </w:r>
      <w:r w:rsidRPr="00E84925">
        <w:rPr>
          <w:rFonts w:eastAsia="SimSun"/>
          <w:b/>
          <w:lang w:eastAsia="zh-CN"/>
        </w:rPr>
        <w:t xml:space="preserve">: </w:t>
      </w:r>
      <w:r>
        <w:rPr>
          <w:rFonts w:eastAsia="SimSun"/>
          <w:b/>
          <w:lang w:eastAsia="zh-CN"/>
        </w:rPr>
        <w:t>The</w:t>
      </w:r>
      <w:r w:rsidR="00CD2F74">
        <w:rPr>
          <w:rFonts w:eastAsia="SimSun"/>
          <w:b/>
          <w:lang w:eastAsia="zh-CN"/>
        </w:rPr>
        <w:t xml:space="preserve"> </w:t>
      </w:r>
      <w:r w:rsidR="00CD2F74" w:rsidRPr="00E10812">
        <w:rPr>
          <w:rFonts w:eastAsia="SimSun"/>
          <w:b/>
          <w:i/>
          <w:iCs/>
          <w:lang w:eastAsia="zh-CN"/>
        </w:rPr>
        <w:t xml:space="preserve">Predicted </w:t>
      </w:r>
      <w:r w:rsidR="00A04724" w:rsidRPr="00E10812">
        <w:rPr>
          <w:rFonts w:eastAsia="SimSun"/>
          <w:b/>
          <w:i/>
          <w:iCs/>
          <w:lang w:eastAsia="zh-CN"/>
        </w:rPr>
        <w:t>Radio Resource Status</w:t>
      </w:r>
      <w:r w:rsidR="00A04724">
        <w:rPr>
          <w:rFonts w:eastAsia="SimSun"/>
          <w:b/>
          <w:lang w:eastAsia="zh-CN"/>
        </w:rPr>
        <w:t xml:space="preserve"> IE is defined </w:t>
      </w:r>
      <w:r w:rsidR="008E4C7A">
        <w:rPr>
          <w:rFonts w:eastAsia="SimSun"/>
          <w:b/>
          <w:lang w:eastAsia="zh-CN"/>
        </w:rPr>
        <w:t xml:space="preserve">as </w:t>
      </w:r>
      <w:r w:rsidR="00576AA6">
        <w:rPr>
          <w:rFonts w:eastAsia="SimSun"/>
          <w:b/>
          <w:lang w:eastAsia="zh-CN"/>
        </w:rPr>
        <w:t xml:space="preserve">the part of the </w:t>
      </w:r>
      <w:r w:rsidR="00576AA6" w:rsidRPr="00E10812">
        <w:rPr>
          <w:rFonts w:eastAsia="SimSun"/>
          <w:b/>
          <w:i/>
          <w:iCs/>
          <w:lang w:eastAsia="zh-CN"/>
        </w:rPr>
        <w:t>Radio Resource Status</w:t>
      </w:r>
      <w:r w:rsidR="00576AA6">
        <w:rPr>
          <w:rFonts w:eastAsia="SimSun"/>
          <w:b/>
          <w:lang w:eastAsia="zh-CN"/>
        </w:rPr>
        <w:t xml:space="preserve"> IE</w:t>
      </w:r>
      <w:r w:rsidR="008E4C7A">
        <w:rPr>
          <w:rFonts w:eastAsia="SimSun"/>
          <w:b/>
          <w:lang w:eastAsia="zh-CN"/>
        </w:rPr>
        <w:t xml:space="preserve"> </w:t>
      </w:r>
      <w:r w:rsidR="00E05805">
        <w:rPr>
          <w:rFonts w:eastAsia="SimSun"/>
          <w:b/>
          <w:lang w:eastAsia="zh-CN"/>
        </w:rPr>
        <w:t>related to the</w:t>
      </w:r>
      <w:r w:rsidRPr="00AF276E">
        <w:rPr>
          <w:rFonts w:eastAsia="SimSun"/>
          <w:b/>
          <w:lang w:eastAsia="zh-CN"/>
        </w:rPr>
        <w:t xml:space="preserve"> Predicted </w:t>
      </w:r>
      <w:r w:rsidRPr="003F4CEA">
        <w:rPr>
          <w:b/>
        </w:rPr>
        <w:t>SSB Area Total PRB usage</w:t>
      </w:r>
      <w:r w:rsidR="005A792B">
        <w:rPr>
          <w:b/>
        </w:rPr>
        <w:t xml:space="preserve"> in UL and DL</w:t>
      </w:r>
      <w:r>
        <w:rPr>
          <w:rFonts w:eastAsia="SimSun"/>
          <w:b/>
          <w:lang w:eastAsia="zh-CN"/>
        </w:rPr>
        <w:t>.</w:t>
      </w:r>
    </w:p>
    <w:p w14:paraId="66AEC819" w14:textId="4B514280" w:rsidR="00323C20" w:rsidRPr="00204506" w:rsidRDefault="00323C20" w:rsidP="00204506">
      <w:pPr>
        <w:rPr>
          <w:rFonts w:eastAsia="SimSun"/>
          <w:lang w:val="en-US"/>
        </w:rPr>
      </w:pPr>
    </w:p>
    <w:bookmarkEnd w:id="1"/>
    <w:bookmarkEnd w:id="2"/>
    <w:p w14:paraId="49898FF9" w14:textId="3B6A5AE5" w:rsidR="001F6563" w:rsidRPr="00BE16AA" w:rsidRDefault="00B841C5" w:rsidP="00BE16AA">
      <w:pPr>
        <w:pStyle w:val="Heading1"/>
        <w:rPr>
          <w:rFonts w:eastAsia="SimSun"/>
        </w:rPr>
      </w:pPr>
      <w:r w:rsidRPr="00BE16AA">
        <w:rPr>
          <w:rFonts w:eastAsia="SimSun"/>
        </w:rPr>
        <w:t>Conclusion</w:t>
      </w:r>
    </w:p>
    <w:p w14:paraId="13492A9E" w14:textId="4B727FB8" w:rsidR="00EA3F00" w:rsidRDefault="00B32072" w:rsidP="00612253">
      <w:pPr>
        <w:rPr>
          <w:rFonts w:eastAsia="SimSun"/>
          <w:lang w:val="en-US" w:eastAsia="zh-CN"/>
        </w:rPr>
      </w:pPr>
      <w:r w:rsidRPr="00855E71">
        <w:rPr>
          <w:rFonts w:eastAsia="SimSun"/>
          <w:lang w:val="en-US" w:eastAsia="zh-CN"/>
        </w:rPr>
        <w:t>In this contribution</w:t>
      </w:r>
      <w:r w:rsidR="00D05332" w:rsidRPr="00855E71">
        <w:rPr>
          <w:rFonts w:eastAsia="SimSun"/>
          <w:lang w:val="en-US" w:eastAsia="zh-CN"/>
        </w:rPr>
        <w:t>,</w:t>
      </w:r>
      <w:r w:rsidRPr="00855E71">
        <w:rPr>
          <w:rFonts w:eastAsia="SimSun"/>
          <w:lang w:val="en-US" w:eastAsia="zh-CN"/>
        </w:rPr>
        <w:t xml:space="preserve"> we </w:t>
      </w:r>
      <w:r w:rsidR="009846F9" w:rsidRPr="00855E71">
        <w:rPr>
          <w:rFonts w:eastAsia="SimSun"/>
          <w:lang w:val="en-US" w:eastAsia="zh-CN"/>
        </w:rPr>
        <w:t xml:space="preserve">discussed </w:t>
      </w:r>
      <w:r w:rsidR="00E7490D" w:rsidRPr="00E7490D">
        <w:rPr>
          <w:rFonts w:eastAsia="SimSun"/>
          <w:lang w:val="en-US" w:eastAsia="zh-CN"/>
        </w:rPr>
        <w:t>the open</w:t>
      </w:r>
      <w:r w:rsidR="00E7490D">
        <w:rPr>
          <w:rFonts w:eastAsia="SimSun"/>
          <w:lang w:val="en-US" w:eastAsia="zh-CN"/>
        </w:rPr>
        <w:t xml:space="preserve"> points regarding the</w:t>
      </w:r>
      <w:r w:rsidR="00EA574C">
        <w:rPr>
          <w:rFonts w:eastAsia="SimSun"/>
          <w:lang w:val="en-US" w:eastAsia="zh-CN"/>
        </w:rPr>
        <w:t xml:space="preserve"> defined procedures for </w:t>
      </w:r>
      <w:r w:rsidR="00301D00">
        <w:rPr>
          <w:rFonts w:eastAsia="SimSun"/>
          <w:lang w:val="en-US" w:eastAsia="zh-CN"/>
        </w:rPr>
        <w:t>AI/ML related information</w:t>
      </w:r>
      <w:r w:rsidR="00840CDC" w:rsidRPr="00855E71">
        <w:rPr>
          <w:rFonts w:eastAsia="SimSun"/>
          <w:lang w:val="en-US" w:eastAsia="zh-CN"/>
        </w:rPr>
        <w:t>,</w:t>
      </w:r>
      <w:r w:rsidR="00D5335B" w:rsidRPr="00855E71">
        <w:rPr>
          <w:rFonts w:eastAsia="SimSun"/>
          <w:lang w:val="en-US" w:eastAsia="zh-CN"/>
        </w:rPr>
        <w:t xml:space="preserve"> </w:t>
      </w:r>
      <w:r w:rsidR="00B47556" w:rsidRPr="00855E71">
        <w:rPr>
          <w:rFonts w:eastAsia="SimSun"/>
          <w:lang w:val="en-US" w:eastAsia="zh-CN"/>
        </w:rPr>
        <w:t xml:space="preserve">and we made the following </w:t>
      </w:r>
      <w:r w:rsidR="00A72935" w:rsidRPr="00855E71">
        <w:rPr>
          <w:rFonts w:eastAsia="SimSun"/>
          <w:lang w:val="en-US" w:eastAsia="zh-CN"/>
        </w:rPr>
        <w:t>observations and proposals</w:t>
      </w:r>
      <w:r w:rsidR="00226F71" w:rsidRPr="00855E71">
        <w:rPr>
          <w:rFonts w:eastAsia="SimSun"/>
          <w:lang w:val="en-US" w:eastAsia="zh-CN"/>
        </w:rPr>
        <w:t>:</w:t>
      </w:r>
      <w:bookmarkEnd w:id="0"/>
    </w:p>
    <w:p w14:paraId="1511EC02" w14:textId="029AA498" w:rsidR="00612253" w:rsidRDefault="00612253" w:rsidP="00612253">
      <w:pPr>
        <w:rPr>
          <w:rFonts w:eastAsia="SimSun"/>
          <w:lang w:val="en-US" w:eastAsia="zh-CN"/>
        </w:rPr>
      </w:pPr>
    </w:p>
    <w:p w14:paraId="561F4D40" w14:textId="77777777" w:rsidR="000011B2" w:rsidRPr="00C83CFB" w:rsidRDefault="000011B2" w:rsidP="000011B2">
      <w:pPr>
        <w:rPr>
          <w:rFonts w:eastAsia="SimSun"/>
          <w:b/>
          <w:bCs/>
        </w:rPr>
      </w:pPr>
      <w:r w:rsidRPr="00C83CFB">
        <w:rPr>
          <w:rFonts w:eastAsia="SimSun"/>
          <w:b/>
          <w:bCs/>
        </w:rPr>
        <w:t xml:space="preserve">Observation </w:t>
      </w:r>
      <w:r>
        <w:rPr>
          <w:rFonts w:eastAsia="SimSun"/>
          <w:b/>
          <w:bCs/>
        </w:rPr>
        <w:t>1</w:t>
      </w:r>
      <w:r w:rsidRPr="00C83CFB">
        <w:rPr>
          <w:rFonts w:eastAsia="SimSun"/>
          <w:b/>
          <w:bCs/>
        </w:rPr>
        <w:t xml:space="preserve">: </w:t>
      </w:r>
      <w:r>
        <w:rPr>
          <w:rFonts w:eastAsia="SimSun"/>
          <w:b/>
          <w:bCs/>
        </w:rPr>
        <w:t xml:space="preserve"> </w:t>
      </w:r>
      <w:r w:rsidRPr="00C83CFB">
        <w:rPr>
          <w:rFonts w:eastAsia="SimSun"/>
          <w:b/>
          <w:bCs/>
        </w:rPr>
        <w:t xml:space="preserve">The </w:t>
      </w:r>
      <w:r>
        <w:rPr>
          <w:rFonts w:eastAsia="SimSun"/>
          <w:b/>
          <w:bCs/>
        </w:rPr>
        <w:t>current solution for UE Performance Feedback reporting</w:t>
      </w:r>
      <w:r w:rsidRPr="00C83CFB">
        <w:rPr>
          <w:rFonts w:eastAsia="SimSun"/>
          <w:b/>
          <w:bCs/>
        </w:rPr>
        <w:t xml:space="preserve"> does not allow to differentiate between different </w:t>
      </w:r>
      <w:r>
        <w:rPr>
          <w:rFonts w:eastAsia="SimSun"/>
          <w:b/>
          <w:bCs/>
        </w:rPr>
        <w:t>reporting configurations for different UEs/HOs</w:t>
      </w:r>
      <w:r w:rsidRPr="00C83CFB">
        <w:rPr>
          <w:rFonts w:eastAsia="SimSun"/>
          <w:b/>
          <w:bCs/>
        </w:rPr>
        <w:t>.</w:t>
      </w:r>
    </w:p>
    <w:p w14:paraId="7535DCD8" w14:textId="77777777" w:rsidR="000011B2" w:rsidRPr="00C83CFB" w:rsidRDefault="000011B2" w:rsidP="000011B2">
      <w:pPr>
        <w:rPr>
          <w:rFonts w:eastAsia="SimSun"/>
          <w:b/>
          <w:bCs/>
        </w:rPr>
      </w:pPr>
      <w:r w:rsidRPr="00C83CFB">
        <w:rPr>
          <w:rFonts w:eastAsia="SimSun"/>
          <w:b/>
          <w:bCs/>
        </w:rPr>
        <w:t>Observation</w:t>
      </w:r>
      <w:r>
        <w:rPr>
          <w:rFonts w:eastAsia="SimSun"/>
          <w:b/>
          <w:bCs/>
        </w:rPr>
        <w:t xml:space="preserve"> 2</w:t>
      </w:r>
      <w:r w:rsidRPr="00C83CFB">
        <w:rPr>
          <w:rFonts w:eastAsia="SimSun"/>
          <w:b/>
          <w:bCs/>
        </w:rPr>
        <w:t xml:space="preserve">: </w:t>
      </w:r>
      <w:r>
        <w:rPr>
          <w:rFonts w:eastAsia="SimSun"/>
          <w:b/>
          <w:bCs/>
        </w:rPr>
        <w:t xml:space="preserve"> </w:t>
      </w:r>
      <w:r w:rsidRPr="00C83CFB">
        <w:rPr>
          <w:rFonts w:eastAsia="SimSun"/>
          <w:b/>
          <w:bCs/>
        </w:rPr>
        <w:t xml:space="preserve">The </w:t>
      </w:r>
      <w:r>
        <w:rPr>
          <w:rFonts w:eastAsia="SimSun"/>
          <w:b/>
          <w:bCs/>
        </w:rPr>
        <w:t>current solution for UE Performance Feedback reporting</w:t>
      </w:r>
      <w:r w:rsidRPr="00C83CFB">
        <w:rPr>
          <w:rFonts w:eastAsia="SimSun"/>
          <w:b/>
          <w:bCs/>
        </w:rPr>
        <w:t xml:space="preserve"> </w:t>
      </w:r>
      <w:r>
        <w:rPr>
          <w:rFonts w:eastAsia="SimSun"/>
          <w:b/>
          <w:bCs/>
        </w:rPr>
        <w:t xml:space="preserve">leads to a suboptimal performance where, </w:t>
      </w:r>
      <w:proofErr w:type="gramStart"/>
      <w:r>
        <w:rPr>
          <w:rFonts w:eastAsia="SimSun"/>
          <w:b/>
          <w:bCs/>
        </w:rPr>
        <w:t>in order to</w:t>
      </w:r>
      <w:proofErr w:type="gramEnd"/>
      <w:r>
        <w:rPr>
          <w:rFonts w:eastAsia="SimSun"/>
          <w:b/>
          <w:bCs/>
        </w:rPr>
        <w:t xml:space="preserve"> </w:t>
      </w:r>
      <w:r w:rsidRPr="00C83CFB">
        <w:rPr>
          <w:rFonts w:eastAsia="SimSun"/>
          <w:b/>
          <w:bCs/>
        </w:rPr>
        <w:t xml:space="preserve">differentiate between different </w:t>
      </w:r>
      <w:r>
        <w:rPr>
          <w:rFonts w:eastAsia="SimSun"/>
          <w:b/>
          <w:bCs/>
        </w:rPr>
        <w:t>reporting configurations for different UEs/HOs, the NG-RAN needs to maintain multiple measurement configuration contexts and increase the signalling load.</w:t>
      </w:r>
    </w:p>
    <w:p w14:paraId="2E66322C" w14:textId="6841B9DC" w:rsidR="000011B2" w:rsidRPr="00C83CFB" w:rsidRDefault="000011B2" w:rsidP="000011B2">
      <w:pPr>
        <w:rPr>
          <w:rFonts w:eastAsia="SimSun"/>
          <w:b/>
          <w:bCs/>
        </w:rPr>
      </w:pPr>
      <w:r w:rsidRPr="00C83CFB">
        <w:rPr>
          <w:rFonts w:eastAsia="SimSun"/>
          <w:b/>
          <w:bCs/>
        </w:rPr>
        <w:t xml:space="preserve">Observation </w:t>
      </w:r>
      <w:r>
        <w:rPr>
          <w:rFonts w:eastAsia="SimSun"/>
          <w:b/>
          <w:bCs/>
        </w:rPr>
        <w:t>3</w:t>
      </w:r>
      <w:r w:rsidRPr="00C83CFB">
        <w:rPr>
          <w:rFonts w:eastAsia="SimSun"/>
          <w:b/>
          <w:bCs/>
        </w:rPr>
        <w:t xml:space="preserve">: </w:t>
      </w:r>
      <w:r>
        <w:rPr>
          <w:rFonts w:eastAsia="SimSun"/>
          <w:b/>
          <w:bCs/>
        </w:rPr>
        <w:t xml:space="preserve"> By introducing an Event Index in the AI/ML </w:t>
      </w:r>
      <w:r w:rsidR="009C28D1">
        <w:rPr>
          <w:rFonts w:eastAsia="SimSun"/>
          <w:b/>
          <w:bCs/>
        </w:rPr>
        <w:t>INFORMATION REQUEST</w:t>
      </w:r>
      <w:r w:rsidR="003E1620">
        <w:rPr>
          <w:rFonts w:eastAsia="SimSun"/>
          <w:b/>
          <w:bCs/>
        </w:rPr>
        <w:t xml:space="preserve"> message,</w:t>
      </w:r>
      <w:r w:rsidR="009C28D1">
        <w:rPr>
          <w:rFonts w:eastAsia="SimSun"/>
          <w:b/>
          <w:bCs/>
        </w:rPr>
        <w:t xml:space="preserve"> </w:t>
      </w:r>
      <w:r>
        <w:rPr>
          <w:rFonts w:eastAsia="SimSun"/>
          <w:b/>
          <w:bCs/>
        </w:rPr>
        <w:t>it is possible to configure event specific reporting timing and report characteristics. This Event Index is signalled together with the Measurement IDs within the Handover Request, hence making it possible to trigger event specific reporting of different types of information after an handover procedure, such as the Energy Cost.</w:t>
      </w:r>
    </w:p>
    <w:p w14:paraId="219F8473" w14:textId="395A0924" w:rsidR="000011B2" w:rsidRPr="00482664" w:rsidRDefault="000011B2" w:rsidP="000011B2">
      <w:pPr>
        <w:rPr>
          <w:rFonts w:eastAsia="SimSun"/>
          <w:b/>
          <w:bCs/>
        </w:rPr>
      </w:pPr>
      <w:r w:rsidRPr="00122387">
        <w:rPr>
          <w:rFonts w:eastAsia="SimSun"/>
          <w:b/>
          <w:bCs/>
        </w:rPr>
        <w:t>Proposal</w:t>
      </w:r>
      <w:r w:rsidRPr="00482664">
        <w:rPr>
          <w:rFonts w:eastAsia="SimSun"/>
          <w:b/>
          <w:bCs/>
        </w:rPr>
        <w:t xml:space="preserve"> 1: </w:t>
      </w:r>
      <w:r>
        <w:rPr>
          <w:rFonts w:eastAsia="SimSun"/>
          <w:b/>
          <w:bCs/>
        </w:rPr>
        <w:t xml:space="preserve"> </w:t>
      </w:r>
      <w:r w:rsidRPr="00482664">
        <w:rPr>
          <w:rFonts w:eastAsia="SimSun"/>
          <w:b/>
          <w:bCs/>
        </w:rPr>
        <w:t>To achieve differentiation of report</w:t>
      </w:r>
      <w:r>
        <w:rPr>
          <w:rFonts w:eastAsia="SimSun"/>
          <w:b/>
          <w:bCs/>
        </w:rPr>
        <w:t>ing</w:t>
      </w:r>
      <w:r w:rsidRPr="00482664">
        <w:rPr>
          <w:rFonts w:eastAsia="SimSun"/>
          <w:b/>
          <w:bCs/>
        </w:rPr>
        <w:t xml:space="preserve"> configuration</w:t>
      </w:r>
      <w:r>
        <w:rPr>
          <w:rFonts w:eastAsia="SimSun"/>
          <w:b/>
          <w:bCs/>
        </w:rPr>
        <w:t>s</w:t>
      </w:r>
      <w:r w:rsidRPr="00482664">
        <w:rPr>
          <w:rFonts w:eastAsia="SimSun"/>
          <w:b/>
          <w:bCs/>
        </w:rPr>
        <w:t xml:space="preserve"> </w:t>
      </w:r>
      <w:r>
        <w:rPr>
          <w:rFonts w:eastAsia="SimSun"/>
          <w:b/>
          <w:bCs/>
        </w:rPr>
        <w:t>for different UEs/HOs</w:t>
      </w:r>
      <w:r w:rsidRPr="00482664">
        <w:rPr>
          <w:rFonts w:eastAsia="SimSun"/>
          <w:b/>
          <w:bCs/>
        </w:rPr>
        <w:t xml:space="preserve">, </w:t>
      </w:r>
      <w:r>
        <w:rPr>
          <w:rFonts w:eastAsia="SimSun"/>
          <w:b/>
          <w:bCs/>
        </w:rPr>
        <w:t xml:space="preserve">it is proposed to add </w:t>
      </w:r>
      <w:r w:rsidRPr="00482664">
        <w:rPr>
          <w:rFonts w:eastAsia="SimSun"/>
          <w:b/>
          <w:bCs/>
        </w:rPr>
        <w:t>an event indication in the AI/ML INFORMATION REQUEST</w:t>
      </w:r>
      <w:r>
        <w:rPr>
          <w:rFonts w:eastAsia="SimSun"/>
          <w:b/>
          <w:bCs/>
        </w:rPr>
        <w:t>, which can be associated to a specific UE Performance Feedback reporting timing and reporting characteristics configuration</w:t>
      </w:r>
      <w:r w:rsidR="00544A79">
        <w:rPr>
          <w:rFonts w:eastAsia="SimSun"/>
          <w:b/>
          <w:bCs/>
        </w:rPr>
        <w:t>.</w:t>
      </w:r>
    </w:p>
    <w:p w14:paraId="7FA8E7AC" w14:textId="77777777" w:rsidR="000011B2" w:rsidRPr="00140463" w:rsidRDefault="000011B2" w:rsidP="000011B2">
      <w:pPr>
        <w:rPr>
          <w:rFonts w:eastAsia="SimSun"/>
          <w:b/>
          <w:bCs/>
        </w:rPr>
      </w:pPr>
      <w:r w:rsidRPr="00140463">
        <w:rPr>
          <w:rFonts w:eastAsia="SimSun"/>
          <w:b/>
          <w:bCs/>
        </w:rPr>
        <w:t xml:space="preserve">Proposal </w:t>
      </w:r>
      <w:r>
        <w:rPr>
          <w:rFonts w:eastAsia="SimSun"/>
          <w:b/>
          <w:bCs/>
        </w:rPr>
        <w:t>2</w:t>
      </w:r>
      <w:r w:rsidRPr="00140463">
        <w:rPr>
          <w:rFonts w:eastAsia="SimSun"/>
          <w:b/>
          <w:bCs/>
        </w:rPr>
        <w:t xml:space="preserve">: </w:t>
      </w:r>
      <w:r>
        <w:rPr>
          <w:rFonts w:eastAsia="SimSun"/>
          <w:b/>
          <w:bCs/>
        </w:rPr>
        <w:t xml:space="preserve"> The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Pr="005C3D10">
        <w:rPr>
          <w:rFonts w:eastAsia="SimSun"/>
          <w:b/>
          <w:bCs/>
        </w:rPr>
        <w:t xml:space="preserve">that </w:t>
      </w:r>
      <w:r>
        <w:rPr>
          <w:rFonts w:eastAsia="SimSun"/>
          <w:b/>
          <w:bCs/>
        </w:rPr>
        <w:t xml:space="preserve">the </w:t>
      </w:r>
      <w:r w:rsidRPr="005C3D10">
        <w:rPr>
          <w:rFonts w:eastAsia="SimSun"/>
          <w:b/>
          <w:bCs/>
        </w:rPr>
        <w:t>UE performance feedback</w:t>
      </w:r>
      <w:r>
        <w:rPr>
          <w:rFonts w:eastAsia="SimSun"/>
          <w:b/>
          <w:bCs/>
        </w:rPr>
        <w:t xml:space="preserve"> corresponding to the Event Index</w:t>
      </w:r>
      <w:r w:rsidRPr="005C3D10">
        <w:rPr>
          <w:rFonts w:eastAsia="SimSun"/>
          <w:b/>
          <w:bCs/>
        </w:rPr>
        <w:t xml:space="preserve"> is requested after </w:t>
      </w:r>
      <w:r>
        <w:rPr>
          <w:rFonts w:eastAsia="SimSun"/>
          <w:b/>
          <w:bCs/>
        </w:rPr>
        <w:t>completion of this handover.</w:t>
      </w:r>
    </w:p>
    <w:p w14:paraId="0DCC9EA9" w14:textId="77777777" w:rsidR="000011B2" w:rsidRPr="00482664" w:rsidRDefault="000011B2" w:rsidP="000011B2">
      <w:pPr>
        <w:rPr>
          <w:rFonts w:eastAsia="SimSun"/>
          <w:b/>
          <w:bCs/>
        </w:rPr>
      </w:pPr>
      <w:r w:rsidRPr="00482664">
        <w:rPr>
          <w:rFonts w:eastAsia="SimSun"/>
          <w:b/>
          <w:bCs/>
        </w:rPr>
        <w:t>Proposal 3:</w:t>
      </w:r>
      <w:r>
        <w:rPr>
          <w:rFonts w:eastAsia="SimSun"/>
          <w:b/>
          <w:bCs/>
        </w:rPr>
        <w:t xml:space="preserve"> </w:t>
      </w:r>
      <w:r w:rsidRPr="00482664">
        <w:rPr>
          <w:rFonts w:eastAsia="SimSun"/>
          <w:b/>
          <w:bCs/>
        </w:rPr>
        <w:t xml:space="preserve"> </w:t>
      </w:r>
      <w:r>
        <w:rPr>
          <w:rFonts w:eastAsia="SimSun"/>
          <w:b/>
          <w:bCs/>
        </w:rPr>
        <w:t>T</w:t>
      </w:r>
      <w:r w:rsidRPr="00482664">
        <w:rPr>
          <w:rFonts w:eastAsia="SimSun"/>
          <w:b/>
          <w:bCs/>
        </w:rPr>
        <w:t xml:space="preserve">he </w:t>
      </w:r>
      <w:r w:rsidRPr="00AE7413">
        <w:rPr>
          <w:rFonts w:eastAsia="SimSun"/>
          <w:b/>
          <w:bCs/>
          <w:i/>
          <w:iCs/>
        </w:rPr>
        <w:t>Event Index</w:t>
      </w:r>
      <w:r>
        <w:rPr>
          <w:rFonts w:eastAsia="SimSun"/>
          <w:b/>
          <w:bCs/>
        </w:rPr>
        <w:t xml:space="preserve"> IE </w:t>
      </w:r>
      <w:r w:rsidRPr="00482664">
        <w:rPr>
          <w:rFonts w:eastAsia="SimSun"/>
          <w:b/>
          <w:bCs/>
        </w:rPr>
        <w:t xml:space="preserve">is included with the UE </w:t>
      </w:r>
      <w:r>
        <w:rPr>
          <w:rFonts w:eastAsia="SimSun"/>
          <w:b/>
          <w:bCs/>
        </w:rPr>
        <w:t>p</w:t>
      </w:r>
      <w:r w:rsidRPr="00482664">
        <w:rPr>
          <w:rFonts w:eastAsia="SimSun"/>
          <w:b/>
          <w:bCs/>
        </w:rPr>
        <w:t xml:space="preserve">erformance </w:t>
      </w:r>
      <w:r>
        <w:rPr>
          <w:rFonts w:eastAsia="SimSun"/>
          <w:b/>
          <w:bCs/>
        </w:rPr>
        <w:t>f</w:t>
      </w:r>
      <w:r w:rsidRPr="00482664">
        <w:rPr>
          <w:rFonts w:eastAsia="SimSun"/>
          <w:b/>
          <w:bCs/>
        </w:rPr>
        <w:t>eedback reported in the AI/ML INFORMATION UPDATE</w:t>
      </w:r>
      <w:r>
        <w:rPr>
          <w:rFonts w:eastAsia="SimSun"/>
          <w:b/>
          <w:bCs/>
        </w:rPr>
        <w:t>,</w:t>
      </w:r>
      <w:r w:rsidRPr="00482664">
        <w:rPr>
          <w:rFonts w:eastAsia="SimSun"/>
          <w:b/>
          <w:bCs/>
        </w:rPr>
        <w:t xml:space="preserve"> and it takes the same value </w:t>
      </w:r>
      <w:r>
        <w:rPr>
          <w:rFonts w:eastAsia="SimSun"/>
          <w:b/>
          <w:bCs/>
        </w:rPr>
        <w:t>as</w:t>
      </w:r>
      <w:r w:rsidRPr="00482664">
        <w:rPr>
          <w:rFonts w:eastAsia="SimSun"/>
          <w:b/>
          <w:bCs/>
        </w:rPr>
        <w:t xml:space="preserve"> the Event Index in the HO messages that triggered the UE </w:t>
      </w:r>
      <w:r>
        <w:rPr>
          <w:rFonts w:eastAsia="SimSun"/>
          <w:b/>
          <w:bCs/>
        </w:rPr>
        <w:t>p</w:t>
      </w:r>
      <w:r w:rsidRPr="00482664">
        <w:rPr>
          <w:rFonts w:eastAsia="SimSun"/>
          <w:b/>
          <w:bCs/>
        </w:rPr>
        <w:t xml:space="preserve">erformance </w:t>
      </w:r>
      <w:r>
        <w:rPr>
          <w:rFonts w:eastAsia="SimSun"/>
          <w:b/>
          <w:bCs/>
        </w:rPr>
        <w:t>f</w:t>
      </w:r>
      <w:r w:rsidRPr="00482664">
        <w:rPr>
          <w:rFonts w:eastAsia="SimSun"/>
          <w:b/>
          <w:bCs/>
        </w:rPr>
        <w:t>eedback reporting</w:t>
      </w:r>
      <w:r>
        <w:rPr>
          <w:rFonts w:eastAsia="SimSun"/>
          <w:b/>
          <w:bCs/>
        </w:rPr>
        <w:t>.</w:t>
      </w:r>
    </w:p>
    <w:p w14:paraId="7DEF5F88" w14:textId="77777777" w:rsidR="000011B2" w:rsidRPr="00B40568" w:rsidRDefault="000011B2" w:rsidP="000011B2">
      <w:pPr>
        <w:rPr>
          <w:rFonts w:eastAsia="SimSun"/>
          <w:b/>
          <w:bCs/>
        </w:rPr>
      </w:pPr>
      <w:r w:rsidRPr="00B40568">
        <w:rPr>
          <w:rFonts w:eastAsia="SimSun"/>
          <w:b/>
          <w:bCs/>
        </w:rPr>
        <w:t xml:space="preserve">Proposal </w:t>
      </w:r>
      <w:r>
        <w:rPr>
          <w:rFonts w:eastAsia="SimSun"/>
          <w:b/>
          <w:bCs/>
        </w:rPr>
        <w:t>4</w:t>
      </w:r>
      <w:r w:rsidRPr="00B40568">
        <w:rPr>
          <w:rFonts w:eastAsia="SimSun"/>
          <w:b/>
          <w:bCs/>
        </w:rPr>
        <w:t xml:space="preserve">: </w:t>
      </w:r>
      <w:r>
        <w:rPr>
          <w:rFonts w:eastAsia="SimSun"/>
          <w:b/>
          <w:bCs/>
        </w:rPr>
        <w:t xml:space="preserve"> 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w:t>
      </w:r>
      <w:r>
        <w:rPr>
          <w:rFonts w:eastAsia="SimSun"/>
          <w:b/>
          <w:bCs/>
        </w:rPr>
        <w:t xml:space="preserve"> and </w:t>
      </w:r>
      <w:r w:rsidRPr="00122387">
        <w:rPr>
          <w:rFonts w:eastAsia="SimSun"/>
          <w:b/>
          <w:bCs/>
          <w:i/>
          <w:iCs/>
        </w:rPr>
        <w:t>Event Report Characteristics</w:t>
      </w:r>
      <w:r>
        <w:rPr>
          <w:rFonts w:eastAsia="SimSun"/>
          <w:b/>
          <w:bCs/>
        </w:rPr>
        <w:t xml:space="preserve"> IE</w:t>
      </w:r>
      <w:r w:rsidRPr="00B40568">
        <w:rPr>
          <w:rFonts w:eastAsia="SimSun"/>
          <w:b/>
          <w:bCs/>
        </w:rPr>
        <w:t xml:space="preserve"> in the AI/ML INFORMATION REQUEST message (FFS on the name) </w:t>
      </w:r>
      <w:r>
        <w:rPr>
          <w:rFonts w:eastAsia="SimSun"/>
          <w:b/>
          <w:bCs/>
        </w:rPr>
        <w:t xml:space="preserve">to indicate for how long </w:t>
      </w:r>
      <w:r w:rsidRPr="00506446">
        <w:rPr>
          <w:rFonts w:eastAsia="SimSun"/>
          <w:b/>
          <w:bCs/>
        </w:rPr>
        <w:t>periodic reporting should last</w:t>
      </w:r>
      <w:r>
        <w:rPr>
          <w:rFonts w:eastAsia="SimSun"/>
          <w:b/>
          <w:bCs/>
        </w:rPr>
        <w:t xml:space="preserve"> for the particular event and which measurements should be reported per event</w:t>
      </w:r>
      <w:r w:rsidRPr="00B40568">
        <w:rPr>
          <w:rFonts w:eastAsia="SimSun"/>
          <w:b/>
          <w:bCs/>
        </w:rPr>
        <w:t>.</w:t>
      </w:r>
    </w:p>
    <w:p w14:paraId="5B43F368" w14:textId="0E4770CA" w:rsidR="002C1D28" w:rsidRPr="007C52E8" w:rsidRDefault="002C1D28" w:rsidP="002C1D28">
      <w:pPr>
        <w:jc w:val="both"/>
        <w:rPr>
          <w:rFonts w:eastAsia="SimSun"/>
          <w:b/>
          <w:lang w:eastAsia="zh-CN"/>
        </w:rPr>
      </w:pPr>
    </w:p>
    <w:p w14:paraId="367D3673" w14:textId="77777777" w:rsidR="00301D00" w:rsidRDefault="00301D00" w:rsidP="00612253">
      <w:pPr>
        <w:rPr>
          <w:rFonts w:eastAsia="SimSun"/>
          <w:lang w:eastAsia="zh-CN"/>
        </w:rPr>
      </w:pPr>
    </w:p>
    <w:p w14:paraId="03C1ADC0" w14:textId="165A589E" w:rsidR="000011B2" w:rsidRPr="00301D00" w:rsidRDefault="000011B2" w:rsidP="00612253">
      <w:pPr>
        <w:rPr>
          <w:rFonts w:eastAsia="SimSun"/>
          <w:lang w:eastAsia="zh-CN"/>
        </w:rPr>
      </w:pPr>
      <w:r>
        <w:rPr>
          <w:rFonts w:eastAsia="SimSun"/>
          <w:lang w:eastAsia="zh-CN"/>
        </w:rPr>
        <w:t xml:space="preserve">A TP mirroring the proposals above is available for agreement in </w:t>
      </w:r>
      <w:r w:rsidR="005F68FF" w:rsidRPr="005F68FF">
        <w:rPr>
          <w:rFonts w:eastAsia="SimSun"/>
          <w:lang w:eastAsia="zh-CN"/>
        </w:rPr>
        <w:t>R3-23310</w:t>
      </w:r>
      <w:r w:rsidR="005F68FF">
        <w:rPr>
          <w:rFonts w:eastAsia="SimSun"/>
          <w:lang w:eastAsia="zh-CN"/>
        </w:rPr>
        <w:t>8</w:t>
      </w:r>
    </w:p>
    <w:sectPr w:rsidR="000011B2" w:rsidRPr="00301D0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BE53" w14:textId="77777777" w:rsidR="00784B36" w:rsidRDefault="00784B36">
      <w:r>
        <w:separator/>
      </w:r>
    </w:p>
  </w:endnote>
  <w:endnote w:type="continuationSeparator" w:id="0">
    <w:p w14:paraId="3B83B954" w14:textId="77777777" w:rsidR="00784B36" w:rsidRDefault="00784B36">
      <w:r>
        <w:continuationSeparator/>
      </w:r>
    </w:p>
  </w:endnote>
  <w:endnote w:type="continuationNotice" w:id="1">
    <w:p w14:paraId="37E8A90A" w14:textId="77777777" w:rsidR="00784B36" w:rsidRDefault="00784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692D7" w14:textId="77777777" w:rsidR="00784B36" w:rsidRDefault="00784B36">
      <w:r>
        <w:separator/>
      </w:r>
    </w:p>
  </w:footnote>
  <w:footnote w:type="continuationSeparator" w:id="0">
    <w:p w14:paraId="74352D10" w14:textId="77777777" w:rsidR="00784B36" w:rsidRDefault="00784B36">
      <w:r>
        <w:continuationSeparator/>
      </w:r>
    </w:p>
  </w:footnote>
  <w:footnote w:type="continuationNotice" w:id="1">
    <w:p w14:paraId="4986C7DC" w14:textId="77777777" w:rsidR="00784B36" w:rsidRDefault="00784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4046"/>
    <w:multiLevelType w:val="hybridMultilevel"/>
    <w:tmpl w:val="E438D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F6A56"/>
    <w:multiLevelType w:val="multilevel"/>
    <w:tmpl w:val="86107D8E"/>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A87527"/>
    <w:multiLevelType w:val="multilevel"/>
    <w:tmpl w:val="16D8C402"/>
    <w:styleLink w:val="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B7C0B"/>
    <w:multiLevelType w:val="hybridMultilevel"/>
    <w:tmpl w:val="74B6E3E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346569"/>
    <w:multiLevelType w:val="hybridMultilevel"/>
    <w:tmpl w:val="73D06902"/>
    <w:lvl w:ilvl="0" w:tplc="09902B8E">
      <w:start w:val="1"/>
      <w:numFmt w:val="bullet"/>
      <w:lvlText w:val=""/>
      <w:lvlJc w:val="left"/>
      <w:pPr>
        <w:tabs>
          <w:tab w:val="num" w:pos="720"/>
        </w:tabs>
        <w:ind w:left="720" w:hanging="360"/>
      </w:pPr>
      <w:rPr>
        <w:rFonts w:ascii="Symbol" w:hAnsi="Symbol" w:hint="default"/>
      </w:rPr>
    </w:lvl>
    <w:lvl w:ilvl="1" w:tplc="4ED0DA30">
      <w:start w:val="1"/>
      <w:numFmt w:val="bullet"/>
      <w:lvlText w:val=""/>
      <w:lvlJc w:val="left"/>
      <w:pPr>
        <w:tabs>
          <w:tab w:val="num" w:pos="1440"/>
        </w:tabs>
        <w:ind w:left="1440" w:hanging="360"/>
      </w:pPr>
      <w:rPr>
        <w:rFonts w:ascii="Symbol" w:hAnsi="Symbol" w:hint="default"/>
      </w:rPr>
    </w:lvl>
    <w:lvl w:ilvl="2" w:tplc="0AB64F98">
      <w:numFmt w:val="bullet"/>
      <w:lvlText w:val=""/>
      <w:lvlJc w:val="left"/>
      <w:pPr>
        <w:tabs>
          <w:tab w:val="num" w:pos="2160"/>
        </w:tabs>
        <w:ind w:left="2160" w:hanging="360"/>
      </w:pPr>
      <w:rPr>
        <w:rFonts w:ascii="Symbol" w:hAnsi="Symbol" w:hint="default"/>
      </w:rPr>
    </w:lvl>
    <w:lvl w:ilvl="3" w:tplc="05644924">
      <w:numFmt w:val="bullet"/>
      <w:lvlText w:val=""/>
      <w:lvlJc w:val="left"/>
      <w:pPr>
        <w:tabs>
          <w:tab w:val="num" w:pos="2880"/>
        </w:tabs>
        <w:ind w:left="2880" w:hanging="360"/>
      </w:pPr>
      <w:rPr>
        <w:rFonts w:ascii="Symbol" w:hAnsi="Symbol" w:hint="default"/>
      </w:rPr>
    </w:lvl>
    <w:lvl w:ilvl="4" w:tplc="5E10E1B6">
      <w:start w:val="1"/>
      <w:numFmt w:val="bullet"/>
      <w:lvlText w:val=""/>
      <w:lvlJc w:val="left"/>
      <w:pPr>
        <w:tabs>
          <w:tab w:val="num" w:pos="3600"/>
        </w:tabs>
        <w:ind w:left="3600" w:hanging="360"/>
      </w:pPr>
      <w:rPr>
        <w:rFonts w:ascii="Symbol" w:hAnsi="Symbol" w:hint="default"/>
      </w:rPr>
    </w:lvl>
    <w:lvl w:ilvl="5" w:tplc="99608FB2">
      <w:start w:val="1"/>
      <w:numFmt w:val="bullet"/>
      <w:lvlText w:val=""/>
      <w:lvlJc w:val="left"/>
      <w:pPr>
        <w:tabs>
          <w:tab w:val="num" w:pos="4320"/>
        </w:tabs>
        <w:ind w:left="4320" w:hanging="360"/>
      </w:pPr>
      <w:rPr>
        <w:rFonts w:ascii="Symbol" w:hAnsi="Symbol" w:hint="default"/>
      </w:rPr>
    </w:lvl>
    <w:lvl w:ilvl="6" w:tplc="04EABF28">
      <w:start w:val="1"/>
      <w:numFmt w:val="bullet"/>
      <w:lvlText w:val=""/>
      <w:lvlJc w:val="left"/>
      <w:pPr>
        <w:tabs>
          <w:tab w:val="num" w:pos="5040"/>
        </w:tabs>
        <w:ind w:left="5040" w:hanging="360"/>
      </w:pPr>
      <w:rPr>
        <w:rFonts w:ascii="Symbol" w:hAnsi="Symbol" w:hint="default"/>
      </w:rPr>
    </w:lvl>
    <w:lvl w:ilvl="7" w:tplc="E57ED2A2">
      <w:start w:val="1"/>
      <w:numFmt w:val="bullet"/>
      <w:lvlText w:val=""/>
      <w:lvlJc w:val="left"/>
      <w:pPr>
        <w:tabs>
          <w:tab w:val="num" w:pos="5760"/>
        </w:tabs>
        <w:ind w:left="5760" w:hanging="360"/>
      </w:pPr>
      <w:rPr>
        <w:rFonts w:ascii="Symbol" w:hAnsi="Symbol" w:hint="default"/>
      </w:rPr>
    </w:lvl>
    <w:lvl w:ilvl="8" w:tplc="108E8F68">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9E61F1"/>
    <w:multiLevelType w:val="hybridMultilevel"/>
    <w:tmpl w:val="67442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6D23B1B"/>
    <w:multiLevelType w:val="hybridMultilevel"/>
    <w:tmpl w:val="674427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DE500E"/>
    <w:multiLevelType w:val="hybridMultilevel"/>
    <w:tmpl w:val="D19A7618"/>
    <w:lvl w:ilvl="0" w:tplc="E694398C">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AE38B2"/>
    <w:multiLevelType w:val="hybridMultilevel"/>
    <w:tmpl w:val="0B760DBA"/>
    <w:lvl w:ilvl="0" w:tplc="65284556">
      <w:start w:val="1"/>
      <w:numFmt w:val="decimal"/>
      <w:lvlText w:val="[%1]"/>
      <w:lvlJc w:val="left"/>
      <w:pPr>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8906BE"/>
    <w:multiLevelType w:val="hybridMultilevel"/>
    <w:tmpl w:val="7B3E9CE6"/>
    <w:lvl w:ilvl="0" w:tplc="97E6E5A4">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8E3CE0"/>
    <w:multiLevelType w:val="hybridMultilevel"/>
    <w:tmpl w:val="4DE82466"/>
    <w:lvl w:ilvl="0" w:tplc="D0E8DD28">
      <w:start w:val="1"/>
      <w:numFmt w:val="bullet"/>
      <w:lvlText w:val=""/>
      <w:lvlJc w:val="left"/>
      <w:pPr>
        <w:tabs>
          <w:tab w:val="num" w:pos="720"/>
        </w:tabs>
        <w:ind w:left="720" w:hanging="360"/>
      </w:pPr>
      <w:rPr>
        <w:rFonts w:ascii="Symbol" w:hAnsi="Symbol" w:hint="default"/>
      </w:rPr>
    </w:lvl>
    <w:lvl w:ilvl="1" w:tplc="0C3A8EB6" w:tentative="1">
      <w:start w:val="1"/>
      <w:numFmt w:val="bullet"/>
      <w:lvlText w:val=""/>
      <w:lvlJc w:val="left"/>
      <w:pPr>
        <w:tabs>
          <w:tab w:val="num" w:pos="1440"/>
        </w:tabs>
        <w:ind w:left="1440" w:hanging="360"/>
      </w:pPr>
      <w:rPr>
        <w:rFonts w:ascii="Symbol" w:hAnsi="Symbol" w:hint="default"/>
      </w:rPr>
    </w:lvl>
    <w:lvl w:ilvl="2" w:tplc="6C2C523E">
      <w:start w:val="1"/>
      <w:numFmt w:val="bullet"/>
      <w:lvlText w:val=""/>
      <w:lvlJc w:val="left"/>
      <w:pPr>
        <w:tabs>
          <w:tab w:val="num" w:pos="2160"/>
        </w:tabs>
        <w:ind w:left="2160" w:hanging="360"/>
      </w:pPr>
      <w:rPr>
        <w:rFonts w:ascii="Symbol" w:hAnsi="Symbol" w:hint="default"/>
      </w:rPr>
    </w:lvl>
    <w:lvl w:ilvl="3" w:tplc="715435A2">
      <w:numFmt w:val="bullet"/>
      <w:lvlText w:val=""/>
      <w:lvlJc w:val="left"/>
      <w:pPr>
        <w:tabs>
          <w:tab w:val="num" w:pos="2880"/>
        </w:tabs>
        <w:ind w:left="2880" w:hanging="360"/>
      </w:pPr>
      <w:rPr>
        <w:rFonts w:ascii="Symbol" w:hAnsi="Symbol" w:hint="default"/>
      </w:rPr>
    </w:lvl>
    <w:lvl w:ilvl="4" w:tplc="D7CEB6D4" w:tentative="1">
      <w:start w:val="1"/>
      <w:numFmt w:val="bullet"/>
      <w:lvlText w:val=""/>
      <w:lvlJc w:val="left"/>
      <w:pPr>
        <w:tabs>
          <w:tab w:val="num" w:pos="3600"/>
        </w:tabs>
        <w:ind w:left="3600" w:hanging="360"/>
      </w:pPr>
      <w:rPr>
        <w:rFonts w:ascii="Symbol" w:hAnsi="Symbol" w:hint="default"/>
      </w:rPr>
    </w:lvl>
    <w:lvl w:ilvl="5" w:tplc="835AB820" w:tentative="1">
      <w:start w:val="1"/>
      <w:numFmt w:val="bullet"/>
      <w:lvlText w:val=""/>
      <w:lvlJc w:val="left"/>
      <w:pPr>
        <w:tabs>
          <w:tab w:val="num" w:pos="4320"/>
        </w:tabs>
        <w:ind w:left="4320" w:hanging="360"/>
      </w:pPr>
      <w:rPr>
        <w:rFonts w:ascii="Symbol" w:hAnsi="Symbol" w:hint="default"/>
      </w:rPr>
    </w:lvl>
    <w:lvl w:ilvl="6" w:tplc="16D89AC8" w:tentative="1">
      <w:start w:val="1"/>
      <w:numFmt w:val="bullet"/>
      <w:lvlText w:val=""/>
      <w:lvlJc w:val="left"/>
      <w:pPr>
        <w:tabs>
          <w:tab w:val="num" w:pos="5040"/>
        </w:tabs>
        <w:ind w:left="5040" w:hanging="360"/>
      </w:pPr>
      <w:rPr>
        <w:rFonts w:ascii="Symbol" w:hAnsi="Symbol" w:hint="default"/>
      </w:rPr>
    </w:lvl>
    <w:lvl w:ilvl="7" w:tplc="9146BB7C" w:tentative="1">
      <w:start w:val="1"/>
      <w:numFmt w:val="bullet"/>
      <w:lvlText w:val=""/>
      <w:lvlJc w:val="left"/>
      <w:pPr>
        <w:tabs>
          <w:tab w:val="num" w:pos="5760"/>
        </w:tabs>
        <w:ind w:left="5760" w:hanging="360"/>
      </w:pPr>
      <w:rPr>
        <w:rFonts w:ascii="Symbol" w:hAnsi="Symbol" w:hint="default"/>
      </w:rPr>
    </w:lvl>
    <w:lvl w:ilvl="8" w:tplc="095691A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4D3518"/>
    <w:multiLevelType w:val="hybridMultilevel"/>
    <w:tmpl w:val="EF40F32A"/>
    <w:lvl w:ilvl="0" w:tplc="2E32AC3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6719689">
    <w:abstractNumId w:val="7"/>
  </w:num>
  <w:num w:numId="2" w16cid:durableId="1962953601">
    <w:abstractNumId w:val="5"/>
  </w:num>
  <w:num w:numId="3" w16cid:durableId="680670613">
    <w:abstractNumId w:val="30"/>
  </w:num>
  <w:num w:numId="4" w16cid:durableId="1081563207">
    <w:abstractNumId w:val="26"/>
  </w:num>
  <w:num w:numId="5" w16cid:durableId="1680307990">
    <w:abstractNumId w:val="2"/>
  </w:num>
  <w:num w:numId="6" w16cid:durableId="971715561">
    <w:abstractNumId w:val="9"/>
  </w:num>
  <w:num w:numId="7" w16cid:durableId="1504659319">
    <w:abstractNumId w:val="20"/>
  </w:num>
  <w:num w:numId="8" w16cid:durableId="336881315">
    <w:abstractNumId w:val="21"/>
  </w:num>
  <w:num w:numId="9" w16cid:durableId="290869491">
    <w:abstractNumId w:val="18"/>
  </w:num>
  <w:num w:numId="10" w16cid:durableId="1508406324">
    <w:abstractNumId w:val="22"/>
  </w:num>
  <w:num w:numId="11" w16cid:durableId="434400343">
    <w:abstractNumId w:val="29"/>
  </w:num>
  <w:num w:numId="12" w16cid:durableId="1066225921">
    <w:abstractNumId w:val="19"/>
  </w:num>
  <w:num w:numId="13" w16cid:durableId="207955949">
    <w:abstractNumId w:val="16"/>
  </w:num>
  <w:num w:numId="14" w16cid:durableId="915549836">
    <w:abstractNumId w:val="14"/>
  </w:num>
  <w:num w:numId="15" w16cid:durableId="1222016319">
    <w:abstractNumId w:val="15"/>
  </w:num>
  <w:num w:numId="16" w16cid:durableId="457340214">
    <w:abstractNumId w:val="24"/>
  </w:num>
  <w:num w:numId="17" w16cid:durableId="261228510">
    <w:abstractNumId w:val="6"/>
  </w:num>
  <w:num w:numId="18" w16cid:durableId="1923291373">
    <w:abstractNumId w:val="23"/>
  </w:num>
  <w:num w:numId="19" w16cid:durableId="1547713103">
    <w:abstractNumId w:val="27"/>
  </w:num>
  <w:num w:numId="20" w16cid:durableId="781192491">
    <w:abstractNumId w:val="12"/>
  </w:num>
  <w:num w:numId="21" w16cid:durableId="897742236">
    <w:abstractNumId w:val="1"/>
  </w:num>
  <w:num w:numId="22" w16cid:durableId="238103600">
    <w:abstractNumId w:val="0"/>
  </w:num>
  <w:num w:numId="23" w16cid:durableId="1976371398">
    <w:abstractNumId w:val="28"/>
  </w:num>
  <w:num w:numId="24" w16cid:durableId="1507018120">
    <w:abstractNumId w:val="3"/>
  </w:num>
  <w:num w:numId="25" w16cid:durableId="126362009">
    <w:abstractNumId w:val="11"/>
  </w:num>
  <w:num w:numId="26" w16cid:durableId="1632176473">
    <w:abstractNumId w:val="13"/>
  </w:num>
  <w:num w:numId="27" w16cid:durableId="133646097">
    <w:abstractNumId w:val="8"/>
  </w:num>
  <w:num w:numId="28" w16cid:durableId="834951212">
    <w:abstractNumId w:val="4"/>
  </w:num>
  <w:num w:numId="29" w16cid:durableId="1820686786">
    <w:abstractNumId w:val="17"/>
  </w:num>
  <w:num w:numId="30" w16cid:durableId="930427636">
    <w:abstractNumId w:val="25"/>
  </w:num>
  <w:num w:numId="31" w16cid:durableId="72700011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Ioanna)">
    <w15:presenceInfo w15:providerId="None" w15:userId="Ericsson User (Io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11B2"/>
    <w:rsid w:val="00001940"/>
    <w:rsid w:val="000027AF"/>
    <w:rsid w:val="00002862"/>
    <w:rsid w:val="00002C5F"/>
    <w:rsid w:val="0000365B"/>
    <w:rsid w:val="00003904"/>
    <w:rsid w:val="00003DF6"/>
    <w:rsid w:val="00003E94"/>
    <w:rsid w:val="00003FCF"/>
    <w:rsid w:val="000043B1"/>
    <w:rsid w:val="00004473"/>
    <w:rsid w:val="000044DA"/>
    <w:rsid w:val="00004891"/>
    <w:rsid w:val="000052DD"/>
    <w:rsid w:val="0000613E"/>
    <w:rsid w:val="00006862"/>
    <w:rsid w:val="000068C4"/>
    <w:rsid w:val="00006AA0"/>
    <w:rsid w:val="000110CA"/>
    <w:rsid w:val="000111FB"/>
    <w:rsid w:val="00011323"/>
    <w:rsid w:val="00011674"/>
    <w:rsid w:val="000116D1"/>
    <w:rsid w:val="00011847"/>
    <w:rsid w:val="000118F6"/>
    <w:rsid w:val="00011E8B"/>
    <w:rsid w:val="00011F62"/>
    <w:rsid w:val="00013CB8"/>
    <w:rsid w:val="0001467D"/>
    <w:rsid w:val="00014D1E"/>
    <w:rsid w:val="000151A5"/>
    <w:rsid w:val="00015330"/>
    <w:rsid w:val="0001560D"/>
    <w:rsid w:val="0001565F"/>
    <w:rsid w:val="00015BE9"/>
    <w:rsid w:val="00016A33"/>
    <w:rsid w:val="0001701A"/>
    <w:rsid w:val="000176B4"/>
    <w:rsid w:val="00017C43"/>
    <w:rsid w:val="00017E07"/>
    <w:rsid w:val="00017E54"/>
    <w:rsid w:val="00017F29"/>
    <w:rsid w:val="000205C0"/>
    <w:rsid w:val="00020BFF"/>
    <w:rsid w:val="000222CE"/>
    <w:rsid w:val="000223B3"/>
    <w:rsid w:val="000224E8"/>
    <w:rsid w:val="00022DDA"/>
    <w:rsid w:val="00022E4A"/>
    <w:rsid w:val="000237AD"/>
    <w:rsid w:val="00023E5C"/>
    <w:rsid w:val="000245A4"/>
    <w:rsid w:val="00025434"/>
    <w:rsid w:val="000256B0"/>
    <w:rsid w:val="00025BEA"/>
    <w:rsid w:val="00026564"/>
    <w:rsid w:val="0002664B"/>
    <w:rsid w:val="00027370"/>
    <w:rsid w:val="0002747B"/>
    <w:rsid w:val="00027D9D"/>
    <w:rsid w:val="000302D8"/>
    <w:rsid w:val="00030C16"/>
    <w:rsid w:val="00030C64"/>
    <w:rsid w:val="00030EAB"/>
    <w:rsid w:val="00031567"/>
    <w:rsid w:val="000326DC"/>
    <w:rsid w:val="00032AB8"/>
    <w:rsid w:val="00032FC1"/>
    <w:rsid w:val="0003301C"/>
    <w:rsid w:val="00033F17"/>
    <w:rsid w:val="00033F55"/>
    <w:rsid w:val="0003419C"/>
    <w:rsid w:val="000346B7"/>
    <w:rsid w:val="000349E7"/>
    <w:rsid w:val="000357E9"/>
    <w:rsid w:val="00035DDD"/>
    <w:rsid w:val="00035ECA"/>
    <w:rsid w:val="0003639D"/>
    <w:rsid w:val="000376CE"/>
    <w:rsid w:val="00037B2F"/>
    <w:rsid w:val="00037B33"/>
    <w:rsid w:val="00037D1C"/>
    <w:rsid w:val="00040AAE"/>
    <w:rsid w:val="00040B64"/>
    <w:rsid w:val="000411CA"/>
    <w:rsid w:val="0004127F"/>
    <w:rsid w:val="00041700"/>
    <w:rsid w:val="000421C4"/>
    <w:rsid w:val="00043A57"/>
    <w:rsid w:val="00043BC5"/>
    <w:rsid w:val="000442D9"/>
    <w:rsid w:val="00044562"/>
    <w:rsid w:val="000451D2"/>
    <w:rsid w:val="000456CF"/>
    <w:rsid w:val="0004579C"/>
    <w:rsid w:val="000460B7"/>
    <w:rsid w:val="000460C1"/>
    <w:rsid w:val="000461B2"/>
    <w:rsid w:val="00046416"/>
    <w:rsid w:val="00046431"/>
    <w:rsid w:val="0004659E"/>
    <w:rsid w:val="000468A5"/>
    <w:rsid w:val="000476D2"/>
    <w:rsid w:val="00047A86"/>
    <w:rsid w:val="00047D2B"/>
    <w:rsid w:val="00047DCE"/>
    <w:rsid w:val="000502EF"/>
    <w:rsid w:val="00050316"/>
    <w:rsid w:val="0005055D"/>
    <w:rsid w:val="00051211"/>
    <w:rsid w:val="00052018"/>
    <w:rsid w:val="000520DD"/>
    <w:rsid w:val="0005461D"/>
    <w:rsid w:val="0005476A"/>
    <w:rsid w:val="00054A51"/>
    <w:rsid w:val="00054CEB"/>
    <w:rsid w:val="0005526F"/>
    <w:rsid w:val="0005582A"/>
    <w:rsid w:val="00055B95"/>
    <w:rsid w:val="00055DCF"/>
    <w:rsid w:val="00056561"/>
    <w:rsid w:val="000565C0"/>
    <w:rsid w:val="00057571"/>
    <w:rsid w:val="0005767E"/>
    <w:rsid w:val="00057BA6"/>
    <w:rsid w:val="00057F83"/>
    <w:rsid w:val="00060FCE"/>
    <w:rsid w:val="00061B84"/>
    <w:rsid w:val="00061ED2"/>
    <w:rsid w:val="000622D3"/>
    <w:rsid w:val="000622D6"/>
    <w:rsid w:val="0006274C"/>
    <w:rsid w:val="00062A3B"/>
    <w:rsid w:val="00062CDB"/>
    <w:rsid w:val="000631FE"/>
    <w:rsid w:val="00063BE6"/>
    <w:rsid w:val="00064173"/>
    <w:rsid w:val="000655EF"/>
    <w:rsid w:val="00065CB4"/>
    <w:rsid w:val="000660FA"/>
    <w:rsid w:val="00066241"/>
    <w:rsid w:val="000662B5"/>
    <w:rsid w:val="0006665A"/>
    <w:rsid w:val="000666D9"/>
    <w:rsid w:val="00066E6B"/>
    <w:rsid w:val="00070109"/>
    <w:rsid w:val="000701CB"/>
    <w:rsid w:val="00070CC8"/>
    <w:rsid w:val="00070CDD"/>
    <w:rsid w:val="0007119E"/>
    <w:rsid w:val="00071373"/>
    <w:rsid w:val="00072EDF"/>
    <w:rsid w:val="0007306D"/>
    <w:rsid w:val="000737BB"/>
    <w:rsid w:val="00073C97"/>
    <w:rsid w:val="00074950"/>
    <w:rsid w:val="00074C08"/>
    <w:rsid w:val="00074E8B"/>
    <w:rsid w:val="00075247"/>
    <w:rsid w:val="00075626"/>
    <w:rsid w:val="000758D1"/>
    <w:rsid w:val="000759BC"/>
    <w:rsid w:val="00075B01"/>
    <w:rsid w:val="00075D53"/>
    <w:rsid w:val="00075F48"/>
    <w:rsid w:val="00076022"/>
    <w:rsid w:val="000764F2"/>
    <w:rsid w:val="00076740"/>
    <w:rsid w:val="00076DEA"/>
    <w:rsid w:val="00076E9F"/>
    <w:rsid w:val="00076FC9"/>
    <w:rsid w:val="00077187"/>
    <w:rsid w:val="000771B9"/>
    <w:rsid w:val="000778AD"/>
    <w:rsid w:val="0008005A"/>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683A"/>
    <w:rsid w:val="00086B96"/>
    <w:rsid w:val="0008710E"/>
    <w:rsid w:val="00087887"/>
    <w:rsid w:val="000901AC"/>
    <w:rsid w:val="000904C7"/>
    <w:rsid w:val="00090D44"/>
    <w:rsid w:val="00090EE7"/>
    <w:rsid w:val="00091874"/>
    <w:rsid w:val="000918C5"/>
    <w:rsid w:val="00091D3B"/>
    <w:rsid w:val="00091EC8"/>
    <w:rsid w:val="0009210F"/>
    <w:rsid w:val="00093E22"/>
    <w:rsid w:val="00094829"/>
    <w:rsid w:val="00095635"/>
    <w:rsid w:val="0009762D"/>
    <w:rsid w:val="00097964"/>
    <w:rsid w:val="00097992"/>
    <w:rsid w:val="00097FD1"/>
    <w:rsid w:val="000A0F01"/>
    <w:rsid w:val="000A10EB"/>
    <w:rsid w:val="000A1F21"/>
    <w:rsid w:val="000A2886"/>
    <w:rsid w:val="000A2D64"/>
    <w:rsid w:val="000A337E"/>
    <w:rsid w:val="000A3769"/>
    <w:rsid w:val="000A394F"/>
    <w:rsid w:val="000A3CD7"/>
    <w:rsid w:val="000A4133"/>
    <w:rsid w:val="000A42AC"/>
    <w:rsid w:val="000A4C5A"/>
    <w:rsid w:val="000A4CF8"/>
    <w:rsid w:val="000A4D8C"/>
    <w:rsid w:val="000A510B"/>
    <w:rsid w:val="000A581F"/>
    <w:rsid w:val="000A6100"/>
    <w:rsid w:val="000A6275"/>
    <w:rsid w:val="000A689E"/>
    <w:rsid w:val="000A6CBD"/>
    <w:rsid w:val="000A71FA"/>
    <w:rsid w:val="000B023D"/>
    <w:rsid w:val="000B061B"/>
    <w:rsid w:val="000B0790"/>
    <w:rsid w:val="000B0FB7"/>
    <w:rsid w:val="000B123D"/>
    <w:rsid w:val="000B13E4"/>
    <w:rsid w:val="000B2D71"/>
    <w:rsid w:val="000B3645"/>
    <w:rsid w:val="000B452A"/>
    <w:rsid w:val="000B48A6"/>
    <w:rsid w:val="000B4B4A"/>
    <w:rsid w:val="000B54C1"/>
    <w:rsid w:val="000B5774"/>
    <w:rsid w:val="000B5F7E"/>
    <w:rsid w:val="000B5F9E"/>
    <w:rsid w:val="000B6630"/>
    <w:rsid w:val="000B78CC"/>
    <w:rsid w:val="000C00E1"/>
    <w:rsid w:val="000C104A"/>
    <w:rsid w:val="000C19A5"/>
    <w:rsid w:val="000C2F41"/>
    <w:rsid w:val="000C42DD"/>
    <w:rsid w:val="000C43F0"/>
    <w:rsid w:val="000C45A3"/>
    <w:rsid w:val="000C4894"/>
    <w:rsid w:val="000C4AB5"/>
    <w:rsid w:val="000C4CD1"/>
    <w:rsid w:val="000C4E93"/>
    <w:rsid w:val="000C5A69"/>
    <w:rsid w:val="000C6072"/>
    <w:rsid w:val="000C61BC"/>
    <w:rsid w:val="000C6302"/>
    <w:rsid w:val="000C6A76"/>
    <w:rsid w:val="000C6C52"/>
    <w:rsid w:val="000C6CBB"/>
    <w:rsid w:val="000C6D76"/>
    <w:rsid w:val="000C6E31"/>
    <w:rsid w:val="000C7168"/>
    <w:rsid w:val="000C7CB6"/>
    <w:rsid w:val="000D0233"/>
    <w:rsid w:val="000D0344"/>
    <w:rsid w:val="000D2B96"/>
    <w:rsid w:val="000D30D1"/>
    <w:rsid w:val="000D3B23"/>
    <w:rsid w:val="000D468C"/>
    <w:rsid w:val="000D5A09"/>
    <w:rsid w:val="000D5EC9"/>
    <w:rsid w:val="000D76C9"/>
    <w:rsid w:val="000D7C2B"/>
    <w:rsid w:val="000E02F8"/>
    <w:rsid w:val="000E13C9"/>
    <w:rsid w:val="000E1EA5"/>
    <w:rsid w:val="000E2178"/>
    <w:rsid w:val="000E301C"/>
    <w:rsid w:val="000E3370"/>
    <w:rsid w:val="000E33C3"/>
    <w:rsid w:val="000E4329"/>
    <w:rsid w:val="000E469A"/>
    <w:rsid w:val="000E477E"/>
    <w:rsid w:val="000E558F"/>
    <w:rsid w:val="000E59EC"/>
    <w:rsid w:val="000E727A"/>
    <w:rsid w:val="000E7C81"/>
    <w:rsid w:val="000E7E26"/>
    <w:rsid w:val="000F025B"/>
    <w:rsid w:val="000F071D"/>
    <w:rsid w:val="000F12CC"/>
    <w:rsid w:val="000F1F05"/>
    <w:rsid w:val="000F1FC4"/>
    <w:rsid w:val="000F24C4"/>
    <w:rsid w:val="000F27AD"/>
    <w:rsid w:val="000F3F7C"/>
    <w:rsid w:val="000F446E"/>
    <w:rsid w:val="000F4992"/>
    <w:rsid w:val="000F5047"/>
    <w:rsid w:val="000F56EC"/>
    <w:rsid w:val="000F5787"/>
    <w:rsid w:val="000F650A"/>
    <w:rsid w:val="000F6965"/>
    <w:rsid w:val="000F6E6D"/>
    <w:rsid w:val="000F73B8"/>
    <w:rsid w:val="000F75B9"/>
    <w:rsid w:val="000F7A9D"/>
    <w:rsid w:val="000F7B4C"/>
    <w:rsid w:val="000F7B91"/>
    <w:rsid w:val="00100151"/>
    <w:rsid w:val="001003A9"/>
    <w:rsid w:val="00100609"/>
    <w:rsid w:val="00100BFE"/>
    <w:rsid w:val="001011BE"/>
    <w:rsid w:val="00101C00"/>
    <w:rsid w:val="00101C0B"/>
    <w:rsid w:val="001024B9"/>
    <w:rsid w:val="0010287A"/>
    <w:rsid w:val="00102EAB"/>
    <w:rsid w:val="001041F0"/>
    <w:rsid w:val="00104D4F"/>
    <w:rsid w:val="001053AA"/>
    <w:rsid w:val="001053B5"/>
    <w:rsid w:val="00105565"/>
    <w:rsid w:val="0010634F"/>
    <w:rsid w:val="00106E21"/>
    <w:rsid w:val="001074C4"/>
    <w:rsid w:val="0010758A"/>
    <w:rsid w:val="00107AE9"/>
    <w:rsid w:val="00107D69"/>
    <w:rsid w:val="00107EFF"/>
    <w:rsid w:val="00107FF6"/>
    <w:rsid w:val="00110973"/>
    <w:rsid w:val="00110CE9"/>
    <w:rsid w:val="00110F60"/>
    <w:rsid w:val="00110FE8"/>
    <w:rsid w:val="001119E6"/>
    <w:rsid w:val="001126C8"/>
    <w:rsid w:val="0011271E"/>
    <w:rsid w:val="00112C1D"/>
    <w:rsid w:val="00112C6D"/>
    <w:rsid w:val="001133CF"/>
    <w:rsid w:val="00113571"/>
    <w:rsid w:val="00114DDC"/>
    <w:rsid w:val="00114EB0"/>
    <w:rsid w:val="00115813"/>
    <w:rsid w:val="001159BC"/>
    <w:rsid w:val="00115B67"/>
    <w:rsid w:val="0011669D"/>
    <w:rsid w:val="001177F1"/>
    <w:rsid w:val="00117B42"/>
    <w:rsid w:val="00117B74"/>
    <w:rsid w:val="00117E84"/>
    <w:rsid w:val="00120196"/>
    <w:rsid w:val="00120682"/>
    <w:rsid w:val="001211E5"/>
    <w:rsid w:val="0012138B"/>
    <w:rsid w:val="00121CA2"/>
    <w:rsid w:val="0012227B"/>
    <w:rsid w:val="00122387"/>
    <w:rsid w:val="001227E7"/>
    <w:rsid w:val="001237DD"/>
    <w:rsid w:val="00123F65"/>
    <w:rsid w:val="00125996"/>
    <w:rsid w:val="00125A22"/>
    <w:rsid w:val="00125C1E"/>
    <w:rsid w:val="00126539"/>
    <w:rsid w:val="00126BF7"/>
    <w:rsid w:val="0013091C"/>
    <w:rsid w:val="00130C8A"/>
    <w:rsid w:val="001312D1"/>
    <w:rsid w:val="0013156C"/>
    <w:rsid w:val="00131814"/>
    <w:rsid w:val="00131EA5"/>
    <w:rsid w:val="0013204A"/>
    <w:rsid w:val="00132625"/>
    <w:rsid w:val="00133806"/>
    <w:rsid w:val="001339CE"/>
    <w:rsid w:val="001340A3"/>
    <w:rsid w:val="00134144"/>
    <w:rsid w:val="001358B3"/>
    <w:rsid w:val="00135A8F"/>
    <w:rsid w:val="00135B09"/>
    <w:rsid w:val="00137611"/>
    <w:rsid w:val="00140232"/>
    <w:rsid w:val="0014087A"/>
    <w:rsid w:val="00140DEC"/>
    <w:rsid w:val="00141333"/>
    <w:rsid w:val="00141451"/>
    <w:rsid w:val="00141DD6"/>
    <w:rsid w:val="00142155"/>
    <w:rsid w:val="00144AA6"/>
    <w:rsid w:val="0014638D"/>
    <w:rsid w:val="001464CF"/>
    <w:rsid w:val="0014784E"/>
    <w:rsid w:val="00150262"/>
    <w:rsid w:val="0015030E"/>
    <w:rsid w:val="001506D8"/>
    <w:rsid w:val="0015093A"/>
    <w:rsid w:val="00150FD5"/>
    <w:rsid w:val="0015104E"/>
    <w:rsid w:val="00151B09"/>
    <w:rsid w:val="00151BD8"/>
    <w:rsid w:val="00152608"/>
    <w:rsid w:val="00152747"/>
    <w:rsid w:val="0015288A"/>
    <w:rsid w:val="00153A40"/>
    <w:rsid w:val="001551A2"/>
    <w:rsid w:val="0015526C"/>
    <w:rsid w:val="001563E3"/>
    <w:rsid w:val="00156626"/>
    <w:rsid w:val="001568FD"/>
    <w:rsid w:val="00157120"/>
    <w:rsid w:val="00157372"/>
    <w:rsid w:val="0016006A"/>
    <w:rsid w:val="0016044E"/>
    <w:rsid w:val="00160847"/>
    <w:rsid w:val="00160B3F"/>
    <w:rsid w:val="00160DF5"/>
    <w:rsid w:val="001616BC"/>
    <w:rsid w:val="0016210C"/>
    <w:rsid w:val="001636D5"/>
    <w:rsid w:val="00163D7A"/>
    <w:rsid w:val="00163EEC"/>
    <w:rsid w:val="00164AD6"/>
    <w:rsid w:val="00165014"/>
    <w:rsid w:val="0016559A"/>
    <w:rsid w:val="001679FD"/>
    <w:rsid w:val="00170CA3"/>
    <w:rsid w:val="00170E5B"/>
    <w:rsid w:val="00170FB2"/>
    <w:rsid w:val="0017100B"/>
    <w:rsid w:val="00171D67"/>
    <w:rsid w:val="00171F68"/>
    <w:rsid w:val="001728DC"/>
    <w:rsid w:val="0017319F"/>
    <w:rsid w:val="00173CCD"/>
    <w:rsid w:val="001745D1"/>
    <w:rsid w:val="00174AB9"/>
    <w:rsid w:val="00174D4D"/>
    <w:rsid w:val="00174E25"/>
    <w:rsid w:val="00174E47"/>
    <w:rsid w:val="00175121"/>
    <w:rsid w:val="00176275"/>
    <w:rsid w:val="00176C70"/>
    <w:rsid w:val="00177369"/>
    <w:rsid w:val="001775C4"/>
    <w:rsid w:val="001778DC"/>
    <w:rsid w:val="00177ED9"/>
    <w:rsid w:val="0018017B"/>
    <w:rsid w:val="0018018E"/>
    <w:rsid w:val="001802A4"/>
    <w:rsid w:val="00180330"/>
    <w:rsid w:val="00181069"/>
    <w:rsid w:val="00181101"/>
    <w:rsid w:val="00181895"/>
    <w:rsid w:val="0018212D"/>
    <w:rsid w:val="00183012"/>
    <w:rsid w:val="0018330A"/>
    <w:rsid w:val="00184216"/>
    <w:rsid w:val="001842FC"/>
    <w:rsid w:val="00184EF7"/>
    <w:rsid w:val="00185599"/>
    <w:rsid w:val="00185A40"/>
    <w:rsid w:val="001860A0"/>
    <w:rsid w:val="00186359"/>
    <w:rsid w:val="00187AD9"/>
    <w:rsid w:val="00191278"/>
    <w:rsid w:val="0019227A"/>
    <w:rsid w:val="00192833"/>
    <w:rsid w:val="00192FAC"/>
    <w:rsid w:val="001938A5"/>
    <w:rsid w:val="001942E7"/>
    <w:rsid w:val="001954C1"/>
    <w:rsid w:val="00195650"/>
    <w:rsid w:val="001963E9"/>
    <w:rsid w:val="0019745C"/>
    <w:rsid w:val="001977C8"/>
    <w:rsid w:val="00197BD8"/>
    <w:rsid w:val="00197C7B"/>
    <w:rsid w:val="001A0488"/>
    <w:rsid w:val="001A1B88"/>
    <w:rsid w:val="001A1F92"/>
    <w:rsid w:val="001A2382"/>
    <w:rsid w:val="001A34F0"/>
    <w:rsid w:val="001A38C1"/>
    <w:rsid w:val="001A3B45"/>
    <w:rsid w:val="001A6019"/>
    <w:rsid w:val="001A62B3"/>
    <w:rsid w:val="001A6454"/>
    <w:rsid w:val="001A68F4"/>
    <w:rsid w:val="001A6CB0"/>
    <w:rsid w:val="001A761C"/>
    <w:rsid w:val="001A7C95"/>
    <w:rsid w:val="001B1D9D"/>
    <w:rsid w:val="001B1FB4"/>
    <w:rsid w:val="001B2FCB"/>
    <w:rsid w:val="001B38E7"/>
    <w:rsid w:val="001B3D7B"/>
    <w:rsid w:val="001B415E"/>
    <w:rsid w:val="001B4DB9"/>
    <w:rsid w:val="001B511A"/>
    <w:rsid w:val="001B57B0"/>
    <w:rsid w:val="001B635D"/>
    <w:rsid w:val="001B6380"/>
    <w:rsid w:val="001B6CDE"/>
    <w:rsid w:val="001B6E52"/>
    <w:rsid w:val="001B6F83"/>
    <w:rsid w:val="001B7266"/>
    <w:rsid w:val="001B7708"/>
    <w:rsid w:val="001B7B43"/>
    <w:rsid w:val="001B7CA3"/>
    <w:rsid w:val="001C022C"/>
    <w:rsid w:val="001C077C"/>
    <w:rsid w:val="001C0C66"/>
    <w:rsid w:val="001C0F07"/>
    <w:rsid w:val="001C111C"/>
    <w:rsid w:val="001C1982"/>
    <w:rsid w:val="001C1FEA"/>
    <w:rsid w:val="001C2283"/>
    <w:rsid w:val="001C2AB9"/>
    <w:rsid w:val="001C2DD3"/>
    <w:rsid w:val="001C3AF9"/>
    <w:rsid w:val="001C4A8B"/>
    <w:rsid w:val="001C4AD7"/>
    <w:rsid w:val="001C5F62"/>
    <w:rsid w:val="001C6466"/>
    <w:rsid w:val="001C665D"/>
    <w:rsid w:val="001C68B6"/>
    <w:rsid w:val="001C6FB6"/>
    <w:rsid w:val="001C7002"/>
    <w:rsid w:val="001C748E"/>
    <w:rsid w:val="001C7BAE"/>
    <w:rsid w:val="001D0E5F"/>
    <w:rsid w:val="001D157A"/>
    <w:rsid w:val="001D1842"/>
    <w:rsid w:val="001D1C33"/>
    <w:rsid w:val="001D1EAA"/>
    <w:rsid w:val="001D203C"/>
    <w:rsid w:val="001D2965"/>
    <w:rsid w:val="001D36FE"/>
    <w:rsid w:val="001D41B6"/>
    <w:rsid w:val="001D4462"/>
    <w:rsid w:val="001D47D4"/>
    <w:rsid w:val="001D4FA8"/>
    <w:rsid w:val="001D5012"/>
    <w:rsid w:val="001D504E"/>
    <w:rsid w:val="001D53AB"/>
    <w:rsid w:val="001D5460"/>
    <w:rsid w:val="001D63B0"/>
    <w:rsid w:val="001D6F72"/>
    <w:rsid w:val="001D711B"/>
    <w:rsid w:val="001D747D"/>
    <w:rsid w:val="001D75CF"/>
    <w:rsid w:val="001D75FF"/>
    <w:rsid w:val="001D7706"/>
    <w:rsid w:val="001E0B57"/>
    <w:rsid w:val="001E0B6D"/>
    <w:rsid w:val="001E0C38"/>
    <w:rsid w:val="001E0E99"/>
    <w:rsid w:val="001E1A4D"/>
    <w:rsid w:val="001E265A"/>
    <w:rsid w:val="001E3038"/>
    <w:rsid w:val="001E35AF"/>
    <w:rsid w:val="001E367B"/>
    <w:rsid w:val="001E3784"/>
    <w:rsid w:val="001E41F3"/>
    <w:rsid w:val="001E4AA3"/>
    <w:rsid w:val="001E50E2"/>
    <w:rsid w:val="001E6065"/>
    <w:rsid w:val="001E62B7"/>
    <w:rsid w:val="001E655A"/>
    <w:rsid w:val="001E7450"/>
    <w:rsid w:val="001E7D40"/>
    <w:rsid w:val="001F0201"/>
    <w:rsid w:val="001F0CA1"/>
    <w:rsid w:val="001F0D0A"/>
    <w:rsid w:val="001F175C"/>
    <w:rsid w:val="001F2538"/>
    <w:rsid w:val="001F2CFC"/>
    <w:rsid w:val="001F3BDF"/>
    <w:rsid w:val="001F461F"/>
    <w:rsid w:val="001F46A0"/>
    <w:rsid w:val="001F4AEE"/>
    <w:rsid w:val="001F5234"/>
    <w:rsid w:val="001F5B17"/>
    <w:rsid w:val="001F6117"/>
    <w:rsid w:val="001F6563"/>
    <w:rsid w:val="001F6773"/>
    <w:rsid w:val="001F6779"/>
    <w:rsid w:val="001F70C3"/>
    <w:rsid w:val="001F7A97"/>
    <w:rsid w:val="00200340"/>
    <w:rsid w:val="002010F1"/>
    <w:rsid w:val="0020116F"/>
    <w:rsid w:val="0020138F"/>
    <w:rsid w:val="00201A39"/>
    <w:rsid w:val="00201AEC"/>
    <w:rsid w:val="00201BE3"/>
    <w:rsid w:val="002023A8"/>
    <w:rsid w:val="002023FE"/>
    <w:rsid w:val="002025FD"/>
    <w:rsid w:val="00202D04"/>
    <w:rsid w:val="00203DBE"/>
    <w:rsid w:val="00203E28"/>
    <w:rsid w:val="002042A1"/>
    <w:rsid w:val="00204392"/>
    <w:rsid w:val="00204506"/>
    <w:rsid w:val="0020481A"/>
    <w:rsid w:val="0020587A"/>
    <w:rsid w:val="00205B9C"/>
    <w:rsid w:val="0020614E"/>
    <w:rsid w:val="00206268"/>
    <w:rsid w:val="00206464"/>
    <w:rsid w:val="00207048"/>
    <w:rsid w:val="00207793"/>
    <w:rsid w:val="00207B7D"/>
    <w:rsid w:val="00210233"/>
    <w:rsid w:val="002107B2"/>
    <w:rsid w:val="002109D3"/>
    <w:rsid w:val="0021160E"/>
    <w:rsid w:val="0021208B"/>
    <w:rsid w:val="00212651"/>
    <w:rsid w:val="00212C2D"/>
    <w:rsid w:val="0021321F"/>
    <w:rsid w:val="00214991"/>
    <w:rsid w:val="00214B8F"/>
    <w:rsid w:val="00214E63"/>
    <w:rsid w:val="0021539F"/>
    <w:rsid w:val="00215467"/>
    <w:rsid w:val="00216CD9"/>
    <w:rsid w:val="002176B5"/>
    <w:rsid w:val="002204CA"/>
    <w:rsid w:val="00220898"/>
    <w:rsid w:val="002211F8"/>
    <w:rsid w:val="002214AD"/>
    <w:rsid w:val="0022182B"/>
    <w:rsid w:val="00222DD9"/>
    <w:rsid w:val="00223223"/>
    <w:rsid w:val="00223971"/>
    <w:rsid w:val="0022418F"/>
    <w:rsid w:val="0022499C"/>
    <w:rsid w:val="00224B6C"/>
    <w:rsid w:val="00224D1E"/>
    <w:rsid w:val="00225157"/>
    <w:rsid w:val="00225BF4"/>
    <w:rsid w:val="002261DC"/>
    <w:rsid w:val="002263AA"/>
    <w:rsid w:val="002263E5"/>
    <w:rsid w:val="00226AF5"/>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6A"/>
    <w:rsid w:val="002326B3"/>
    <w:rsid w:val="00232E93"/>
    <w:rsid w:val="0023360F"/>
    <w:rsid w:val="00233A68"/>
    <w:rsid w:val="00233AD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E9C"/>
    <w:rsid w:val="00241AD4"/>
    <w:rsid w:val="00242775"/>
    <w:rsid w:val="0024335F"/>
    <w:rsid w:val="002436A7"/>
    <w:rsid w:val="00243BC1"/>
    <w:rsid w:val="00243CAF"/>
    <w:rsid w:val="00244332"/>
    <w:rsid w:val="00245042"/>
    <w:rsid w:val="0024552C"/>
    <w:rsid w:val="00245B23"/>
    <w:rsid w:val="00245EDD"/>
    <w:rsid w:val="002460DF"/>
    <w:rsid w:val="002462BF"/>
    <w:rsid w:val="002462D8"/>
    <w:rsid w:val="002469E9"/>
    <w:rsid w:val="00246DE8"/>
    <w:rsid w:val="002474D4"/>
    <w:rsid w:val="00247F21"/>
    <w:rsid w:val="0025022A"/>
    <w:rsid w:val="00250854"/>
    <w:rsid w:val="00250BE6"/>
    <w:rsid w:val="00251396"/>
    <w:rsid w:val="0025228F"/>
    <w:rsid w:val="002522DD"/>
    <w:rsid w:val="002530BE"/>
    <w:rsid w:val="00253E55"/>
    <w:rsid w:val="00254130"/>
    <w:rsid w:val="00254811"/>
    <w:rsid w:val="00255083"/>
    <w:rsid w:val="0025512B"/>
    <w:rsid w:val="0025526A"/>
    <w:rsid w:val="00257195"/>
    <w:rsid w:val="002578D8"/>
    <w:rsid w:val="00260686"/>
    <w:rsid w:val="0026088F"/>
    <w:rsid w:val="002613A5"/>
    <w:rsid w:val="00262414"/>
    <w:rsid w:val="002630BA"/>
    <w:rsid w:val="00266921"/>
    <w:rsid w:val="00267354"/>
    <w:rsid w:val="00267881"/>
    <w:rsid w:val="0026791E"/>
    <w:rsid w:val="0027085C"/>
    <w:rsid w:val="00271698"/>
    <w:rsid w:val="00271B21"/>
    <w:rsid w:val="00271BEE"/>
    <w:rsid w:val="002723F2"/>
    <w:rsid w:val="002725F8"/>
    <w:rsid w:val="002727E5"/>
    <w:rsid w:val="00273604"/>
    <w:rsid w:val="00273821"/>
    <w:rsid w:val="00273DA7"/>
    <w:rsid w:val="00273FC1"/>
    <w:rsid w:val="002740E7"/>
    <w:rsid w:val="00274E67"/>
    <w:rsid w:val="00275D12"/>
    <w:rsid w:val="00276CD2"/>
    <w:rsid w:val="00277A1E"/>
    <w:rsid w:val="002804DC"/>
    <w:rsid w:val="0028062F"/>
    <w:rsid w:val="002808AD"/>
    <w:rsid w:val="002809AF"/>
    <w:rsid w:val="00280FEC"/>
    <w:rsid w:val="00281B4C"/>
    <w:rsid w:val="00281EB0"/>
    <w:rsid w:val="002820C5"/>
    <w:rsid w:val="0028420A"/>
    <w:rsid w:val="0028456D"/>
    <w:rsid w:val="002848E7"/>
    <w:rsid w:val="002849A1"/>
    <w:rsid w:val="00285215"/>
    <w:rsid w:val="00285749"/>
    <w:rsid w:val="0028675B"/>
    <w:rsid w:val="00286DEC"/>
    <w:rsid w:val="002871F6"/>
    <w:rsid w:val="00287A3D"/>
    <w:rsid w:val="002906C4"/>
    <w:rsid w:val="00291FCB"/>
    <w:rsid w:val="002928C7"/>
    <w:rsid w:val="00292EAA"/>
    <w:rsid w:val="002934AE"/>
    <w:rsid w:val="002937CC"/>
    <w:rsid w:val="00293D64"/>
    <w:rsid w:val="00293D85"/>
    <w:rsid w:val="00294621"/>
    <w:rsid w:val="002952E2"/>
    <w:rsid w:val="00295352"/>
    <w:rsid w:val="0029573B"/>
    <w:rsid w:val="002959FF"/>
    <w:rsid w:val="00295C05"/>
    <w:rsid w:val="00295D94"/>
    <w:rsid w:val="002962CA"/>
    <w:rsid w:val="00296800"/>
    <w:rsid w:val="00297F53"/>
    <w:rsid w:val="002A00A4"/>
    <w:rsid w:val="002A01C8"/>
    <w:rsid w:val="002A0495"/>
    <w:rsid w:val="002A0827"/>
    <w:rsid w:val="002A0DC7"/>
    <w:rsid w:val="002A0F7E"/>
    <w:rsid w:val="002A1436"/>
    <w:rsid w:val="002A25AD"/>
    <w:rsid w:val="002A2EF6"/>
    <w:rsid w:val="002A3934"/>
    <w:rsid w:val="002A40D5"/>
    <w:rsid w:val="002A47A4"/>
    <w:rsid w:val="002A5676"/>
    <w:rsid w:val="002A622D"/>
    <w:rsid w:val="002A6FBE"/>
    <w:rsid w:val="002B0115"/>
    <w:rsid w:val="002B09DD"/>
    <w:rsid w:val="002B11BC"/>
    <w:rsid w:val="002B1BAD"/>
    <w:rsid w:val="002B1C9E"/>
    <w:rsid w:val="002B1E85"/>
    <w:rsid w:val="002B307E"/>
    <w:rsid w:val="002B39F0"/>
    <w:rsid w:val="002B4A9F"/>
    <w:rsid w:val="002B4ADC"/>
    <w:rsid w:val="002B517C"/>
    <w:rsid w:val="002B5196"/>
    <w:rsid w:val="002B565A"/>
    <w:rsid w:val="002B59FE"/>
    <w:rsid w:val="002B689A"/>
    <w:rsid w:val="002B693C"/>
    <w:rsid w:val="002B6A3F"/>
    <w:rsid w:val="002B6E8A"/>
    <w:rsid w:val="002B7766"/>
    <w:rsid w:val="002C0882"/>
    <w:rsid w:val="002C0977"/>
    <w:rsid w:val="002C09D5"/>
    <w:rsid w:val="002C0BF7"/>
    <w:rsid w:val="002C1D28"/>
    <w:rsid w:val="002C1DC5"/>
    <w:rsid w:val="002C24E5"/>
    <w:rsid w:val="002C28CD"/>
    <w:rsid w:val="002C2F0A"/>
    <w:rsid w:val="002C33FD"/>
    <w:rsid w:val="002C3AB2"/>
    <w:rsid w:val="002C3AE7"/>
    <w:rsid w:val="002C3F9C"/>
    <w:rsid w:val="002C4745"/>
    <w:rsid w:val="002C4769"/>
    <w:rsid w:val="002C4BB7"/>
    <w:rsid w:val="002C5758"/>
    <w:rsid w:val="002C5BCD"/>
    <w:rsid w:val="002C63B6"/>
    <w:rsid w:val="002C650E"/>
    <w:rsid w:val="002C68FF"/>
    <w:rsid w:val="002C7216"/>
    <w:rsid w:val="002C72DE"/>
    <w:rsid w:val="002C73CF"/>
    <w:rsid w:val="002C7B02"/>
    <w:rsid w:val="002D08EA"/>
    <w:rsid w:val="002D0E1D"/>
    <w:rsid w:val="002D1D19"/>
    <w:rsid w:val="002D2931"/>
    <w:rsid w:val="002D2B03"/>
    <w:rsid w:val="002D32AD"/>
    <w:rsid w:val="002D3445"/>
    <w:rsid w:val="002D347A"/>
    <w:rsid w:val="002D38BF"/>
    <w:rsid w:val="002D3F6E"/>
    <w:rsid w:val="002D4229"/>
    <w:rsid w:val="002D4826"/>
    <w:rsid w:val="002D4878"/>
    <w:rsid w:val="002D4B06"/>
    <w:rsid w:val="002D4DCF"/>
    <w:rsid w:val="002D721E"/>
    <w:rsid w:val="002D756C"/>
    <w:rsid w:val="002D7839"/>
    <w:rsid w:val="002D790B"/>
    <w:rsid w:val="002E068A"/>
    <w:rsid w:val="002E0B07"/>
    <w:rsid w:val="002E0E6D"/>
    <w:rsid w:val="002E16EB"/>
    <w:rsid w:val="002E1C55"/>
    <w:rsid w:val="002E2184"/>
    <w:rsid w:val="002E219C"/>
    <w:rsid w:val="002E2C3E"/>
    <w:rsid w:val="002E305F"/>
    <w:rsid w:val="002E38BA"/>
    <w:rsid w:val="002E3EF6"/>
    <w:rsid w:val="002E4216"/>
    <w:rsid w:val="002E4A76"/>
    <w:rsid w:val="002E4C48"/>
    <w:rsid w:val="002E4C5F"/>
    <w:rsid w:val="002E5A45"/>
    <w:rsid w:val="002E5D05"/>
    <w:rsid w:val="002E5E1A"/>
    <w:rsid w:val="002E6538"/>
    <w:rsid w:val="002E659C"/>
    <w:rsid w:val="002E665D"/>
    <w:rsid w:val="002E74B9"/>
    <w:rsid w:val="002E7896"/>
    <w:rsid w:val="002E7F20"/>
    <w:rsid w:val="002F024C"/>
    <w:rsid w:val="002F03BC"/>
    <w:rsid w:val="002F08EF"/>
    <w:rsid w:val="002F0F3C"/>
    <w:rsid w:val="002F14DA"/>
    <w:rsid w:val="002F1E63"/>
    <w:rsid w:val="002F1F6A"/>
    <w:rsid w:val="002F26F5"/>
    <w:rsid w:val="002F2878"/>
    <w:rsid w:val="002F2B5B"/>
    <w:rsid w:val="002F33D9"/>
    <w:rsid w:val="002F3D9E"/>
    <w:rsid w:val="002F3FE1"/>
    <w:rsid w:val="002F4309"/>
    <w:rsid w:val="002F4657"/>
    <w:rsid w:val="002F55B2"/>
    <w:rsid w:val="002F6B54"/>
    <w:rsid w:val="002F7A88"/>
    <w:rsid w:val="003001D0"/>
    <w:rsid w:val="003007CB"/>
    <w:rsid w:val="003012C8"/>
    <w:rsid w:val="00301696"/>
    <w:rsid w:val="00301ACB"/>
    <w:rsid w:val="00301D00"/>
    <w:rsid w:val="00301FA3"/>
    <w:rsid w:val="00301FD8"/>
    <w:rsid w:val="00302459"/>
    <w:rsid w:val="00302796"/>
    <w:rsid w:val="003028B2"/>
    <w:rsid w:val="00303421"/>
    <w:rsid w:val="0030344A"/>
    <w:rsid w:val="0030362F"/>
    <w:rsid w:val="003037E9"/>
    <w:rsid w:val="00303DCF"/>
    <w:rsid w:val="003045A8"/>
    <w:rsid w:val="00304A5A"/>
    <w:rsid w:val="00305706"/>
    <w:rsid w:val="00305BD4"/>
    <w:rsid w:val="00305EE5"/>
    <w:rsid w:val="00306744"/>
    <w:rsid w:val="0030696B"/>
    <w:rsid w:val="00307071"/>
    <w:rsid w:val="003079D9"/>
    <w:rsid w:val="00310142"/>
    <w:rsid w:val="00310427"/>
    <w:rsid w:val="00310AAF"/>
    <w:rsid w:val="00310CFA"/>
    <w:rsid w:val="00310F20"/>
    <w:rsid w:val="00310F68"/>
    <w:rsid w:val="0031179C"/>
    <w:rsid w:val="00312856"/>
    <w:rsid w:val="00313539"/>
    <w:rsid w:val="0031543D"/>
    <w:rsid w:val="00315BF0"/>
    <w:rsid w:val="00315F2F"/>
    <w:rsid w:val="003163D1"/>
    <w:rsid w:val="00316D12"/>
    <w:rsid w:val="00316D4A"/>
    <w:rsid w:val="00317929"/>
    <w:rsid w:val="003205DA"/>
    <w:rsid w:val="00320AE4"/>
    <w:rsid w:val="0032143F"/>
    <w:rsid w:val="00321641"/>
    <w:rsid w:val="00322520"/>
    <w:rsid w:val="003226FE"/>
    <w:rsid w:val="00322BF9"/>
    <w:rsid w:val="00322D52"/>
    <w:rsid w:val="00323524"/>
    <w:rsid w:val="00323C20"/>
    <w:rsid w:val="00323FB0"/>
    <w:rsid w:val="0032432B"/>
    <w:rsid w:val="003244D7"/>
    <w:rsid w:val="00324A77"/>
    <w:rsid w:val="00324E7A"/>
    <w:rsid w:val="00325474"/>
    <w:rsid w:val="00325769"/>
    <w:rsid w:val="003258DB"/>
    <w:rsid w:val="00325B85"/>
    <w:rsid w:val="00326166"/>
    <w:rsid w:val="003266C0"/>
    <w:rsid w:val="00326871"/>
    <w:rsid w:val="00326C1A"/>
    <w:rsid w:val="00326E47"/>
    <w:rsid w:val="0032742E"/>
    <w:rsid w:val="00327C4D"/>
    <w:rsid w:val="00327C80"/>
    <w:rsid w:val="00327D13"/>
    <w:rsid w:val="00330188"/>
    <w:rsid w:val="00330659"/>
    <w:rsid w:val="0033143D"/>
    <w:rsid w:val="00331D74"/>
    <w:rsid w:val="00331F8A"/>
    <w:rsid w:val="00332437"/>
    <w:rsid w:val="00332B0C"/>
    <w:rsid w:val="00333AF1"/>
    <w:rsid w:val="00333B90"/>
    <w:rsid w:val="003341C4"/>
    <w:rsid w:val="00334546"/>
    <w:rsid w:val="00334763"/>
    <w:rsid w:val="00334802"/>
    <w:rsid w:val="00334BBB"/>
    <w:rsid w:val="00335FBB"/>
    <w:rsid w:val="00336954"/>
    <w:rsid w:val="003371C6"/>
    <w:rsid w:val="00337AC1"/>
    <w:rsid w:val="00340FC5"/>
    <w:rsid w:val="00341115"/>
    <w:rsid w:val="00342A3B"/>
    <w:rsid w:val="00342E26"/>
    <w:rsid w:val="003436A3"/>
    <w:rsid w:val="00343A99"/>
    <w:rsid w:val="00343DB3"/>
    <w:rsid w:val="00343FB8"/>
    <w:rsid w:val="00344C81"/>
    <w:rsid w:val="003452B6"/>
    <w:rsid w:val="003461F2"/>
    <w:rsid w:val="00346252"/>
    <w:rsid w:val="00347223"/>
    <w:rsid w:val="00347361"/>
    <w:rsid w:val="00347C87"/>
    <w:rsid w:val="0035052F"/>
    <w:rsid w:val="00350C46"/>
    <w:rsid w:val="003513AD"/>
    <w:rsid w:val="00351711"/>
    <w:rsid w:val="00351802"/>
    <w:rsid w:val="00351B7B"/>
    <w:rsid w:val="00351BCD"/>
    <w:rsid w:val="003520F8"/>
    <w:rsid w:val="00352A6B"/>
    <w:rsid w:val="0035378A"/>
    <w:rsid w:val="00353A10"/>
    <w:rsid w:val="00355891"/>
    <w:rsid w:val="00355E3A"/>
    <w:rsid w:val="00355E72"/>
    <w:rsid w:val="003561A9"/>
    <w:rsid w:val="00357A1A"/>
    <w:rsid w:val="00357C32"/>
    <w:rsid w:val="00360667"/>
    <w:rsid w:val="00360AD5"/>
    <w:rsid w:val="003616A4"/>
    <w:rsid w:val="00361BAD"/>
    <w:rsid w:val="00361D36"/>
    <w:rsid w:val="00361EE9"/>
    <w:rsid w:val="0036204A"/>
    <w:rsid w:val="003621A3"/>
    <w:rsid w:val="00363F13"/>
    <w:rsid w:val="00363FF1"/>
    <w:rsid w:val="003643D7"/>
    <w:rsid w:val="003649B7"/>
    <w:rsid w:val="00366765"/>
    <w:rsid w:val="00366F1F"/>
    <w:rsid w:val="00366FA1"/>
    <w:rsid w:val="003672F8"/>
    <w:rsid w:val="00367757"/>
    <w:rsid w:val="00367BB7"/>
    <w:rsid w:val="0037004C"/>
    <w:rsid w:val="003703CB"/>
    <w:rsid w:val="003706E8"/>
    <w:rsid w:val="0037119B"/>
    <w:rsid w:val="00371370"/>
    <w:rsid w:val="003713BF"/>
    <w:rsid w:val="003716D6"/>
    <w:rsid w:val="00371EED"/>
    <w:rsid w:val="00372A7D"/>
    <w:rsid w:val="0037316E"/>
    <w:rsid w:val="00373E10"/>
    <w:rsid w:val="0037427C"/>
    <w:rsid w:val="00374526"/>
    <w:rsid w:val="003745D0"/>
    <w:rsid w:val="00374D69"/>
    <w:rsid w:val="00375038"/>
    <w:rsid w:val="00376315"/>
    <w:rsid w:val="0037692D"/>
    <w:rsid w:val="00376CFE"/>
    <w:rsid w:val="003775AB"/>
    <w:rsid w:val="00377B42"/>
    <w:rsid w:val="00380EBB"/>
    <w:rsid w:val="00380F1A"/>
    <w:rsid w:val="003818AA"/>
    <w:rsid w:val="003819A5"/>
    <w:rsid w:val="003819DC"/>
    <w:rsid w:val="00381BE8"/>
    <w:rsid w:val="00381C0D"/>
    <w:rsid w:val="00381F6C"/>
    <w:rsid w:val="00382B41"/>
    <w:rsid w:val="00383EED"/>
    <w:rsid w:val="00384193"/>
    <w:rsid w:val="00384EED"/>
    <w:rsid w:val="003852F4"/>
    <w:rsid w:val="00385FC9"/>
    <w:rsid w:val="003862C3"/>
    <w:rsid w:val="00387505"/>
    <w:rsid w:val="00387985"/>
    <w:rsid w:val="00390449"/>
    <w:rsid w:val="00390EDA"/>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028"/>
    <w:rsid w:val="003A0704"/>
    <w:rsid w:val="003A17D4"/>
    <w:rsid w:val="003A1AC7"/>
    <w:rsid w:val="003A24D4"/>
    <w:rsid w:val="003A2E9C"/>
    <w:rsid w:val="003A38B6"/>
    <w:rsid w:val="003A41E4"/>
    <w:rsid w:val="003A4FE1"/>
    <w:rsid w:val="003A557A"/>
    <w:rsid w:val="003A5AE2"/>
    <w:rsid w:val="003A6324"/>
    <w:rsid w:val="003A6D6C"/>
    <w:rsid w:val="003A6FA4"/>
    <w:rsid w:val="003B0C67"/>
    <w:rsid w:val="003B0D70"/>
    <w:rsid w:val="003B3117"/>
    <w:rsid w:val="003B3A6E"/>
    <w:rsid w:val="003B3D66"/>
    <w:rsid w:val="003B4601"/>
    <w:rsid w:val="003B4B75"/>
    <w:rsid w:val="003B4EF7"/>
    <w:rsid w:val="003B5800"/>
    <w:rsid w:val="003B6A24"/>
    <w:rsid w:val="003B6C1B"/>
    <w:rsid w:val="003B72DB"/>
    <w:rsid w:val="003B7C7F"/>
    <w:rsid w:val="003C126B"/>
    <w:rsid w:val="003C1312"/>
    <w:rsid w:val="003C14EA"/>
    <w:rsid w:val="003C2186"/>
    <w:rsid w:val="003C2709"/>
    <w:rsid w:val="003C3310"/>
    <w:rsid w:val="003C4C53"/>
    <w:rsid w:val="003C4D8E"/>
    <w:rsid w:val="003C5177"/>
    <w:rsid w:val="003C51EC"/>
    <w:rsid w:val="003C5549"/>
    <w:rsid w:val="003C572B"/>
    <w:rsid w:val="003C5837"/>
    <w:rsid w:val="003C5F71"/>
    <w:rsid w:val="003C61EB"/>
    <w:rsid w:val="003C681B"/>
    <w:rsid w:val="003C6D51"/>
    <w:rsid w:val="003C7086"/>
    <w:rsid w:val="003C7203"/>
    <w:rsid w:val="003C7216"/>
    <w:rsid w:val="003D0F1F"/>
    <w:rsid w:val="003D1000"/>
    <w:rsid w:val="003D17A2"/>
    <w:rsid w:val="003D1A37"/>
    <w:rsid w:val="003D3E30"/>
    <w:rsid w:val="003D4B4C"/>
    <w:rsid w:val="003D4CBF"/>
    <w:rsid w:val="003D5A18"/>
    <w:rsid w:val="003D5DCB"/>
    <w:rsid w:val="003D6049"/>
    <w:rsid w:val="003D644E"/>
    <w:rsid w:val="003D6692"/>
    <w:rsid w:val="003D6F36"/>
    <w:rsid w:val="003E0E02"/>
    <w:rsid w:val="003E0E80"/>
    <w:rsid w:val="003E1620"/>
    <w:rsid w:val="003E1C00"/>
    <w:rsid w:val="003E1EEC"/>
    <w:rsid w:val="003E2229"/>
    <w:rsid w:val="003E2447"/>
    <w:rsid w:val="003E28F5"/>
    <w:rsid w:val="003E3238"/>
    <w:rsid w:val="003E3912"/>
    <w:rsid w:val="003E3ABC"/>
    <w:rsid w:val="003E3F45"/>
    <w:rsid w:val="003E4197"/>
    <w:rsid w:val="003E4312"/>
    <w:rsid w:val="003E474C"/>
    <w:rsid w:val="003E47BE"/>
    <w:rsid w:val="003E4F0B"/>
    <w:rsid w:val="003E527D"/>
    <w:rsid w:val="003E5287"/>
    <w:rsid w:val="003E5404"/>
    <w:rsid w:val="003E576C"/>
    <w:rsid w:val="003E6759"/>
    <w:rsid w:val="003E69F6"/>
    <w:rsid w:val="003E6C2A"/>
    <w:rsid w:val="003E7057"/>
    <w:rsid w:val="003E71D0"/>
    <w:rsid w:val="003E7F9C"/>
    <w:rsid w:val="003F0372"/>
    <w:rsid w:val="003F0542"/>
    <w:rsid w:val="003F0D2D"/>
    <w:rsid w:val="003F0D6B"/>
    <w:rsid w:val="003F1A72"/>
    <w:rsid w:val="003F1DA4"/>
    <w:rsid w:val="003F21A6"/>
    <w:rsid w:val="003F2306"/>
    <w:rsid w:val="003F2413"/>
    <w:rsid w:val="003F27D5"/>
    <w:rsid w:val="003F2910"/>
    <w:rsid w:val="003F2930"/>
    <w:rsid w:val="003F3EC6"/>
    <w:rsid w:val="003F4276"/>
    <w:rsid w:val="003F5263"/>
    <w:rsid w:val="003F5304"/>
    <w:rsid w:val="003F54D2"/>
    <w:rsid w:val="003F5516"/>
    <w:rsid w:val="003F59EE"/>
    <w:rsid w:val="003F60FC"/>
    <w:rsid w:val="003F6A59"/>
    <w:rsid w:val="003F7EEA"/>
    <w:rsid w:val="0040016D"/>
    <w:rsid w:val="004021C6"/>
    <w:rsid w:val="004025F1"/>
    <w:rsid w:val="00403DC9"/>
    <w:rsid w:val="00405FB8"/>
    <w:rsid w:val="0040723D"/>
    <w:rsid w:val="0040734E"/>
    <w:rsid w:val="00407AFD"/>
    <w:rsid w:val="00407F9F"/>
    <w:rsid w:val="004100D3"/>
    <w:rsid w:val="004107B3"/>
    <w:rsid w:val="0041165A"/>
    <w:rsid w:val="004122AC"/>
    <w:rsid w:val="00412971"/>
    <w:rsid w:val="00412AD1"/>
    <w:rsid w:val="00412E60"/>
    <w:rsid w:val="004131D9"/>
    <w:rsid w:val="00413465"/>
    <w:rsid w:val="0041390E"/>
    <w:rsid w:val="004146CB"/>
    <w:rsid w:val="004148E7"/>
    <w:rsid w:val="00414AEA"/>
    <w:rsid w:val="00414BB3"/>
    <w:rsid w:val="00415963"/>
    <w:rsid w:val="0041629A"/>
    <w:rsid w:val="0041669D"/>
    <w:rsid w:val="00416961"/>
    <w:rsid w:val="00416AC5"/>
    <w:rsid w:val="004179CA"/>
    <w:rsid w:val="004201F7"/>
    <w:rsid w:val="00420C5B"/>
    <w:rsid w:val="00421495"/>
    <w:rsid w:val="00421B78"/>
    <w:rsid w:val="00421E74"/>
    <w:rsid w:val="00421EAB"/>
    <w:rsid w:val="00421F1A"/>
    <w:rsid w:val="00422AAD"/>
    <w:rsid w:val="004259F2"/>
    <w:rsid w:val="00425A3B"/>
    <w:rsid w:val="00425DE0"/>
    <w:rsid w:val="00426490"/>
    <w:rsid w:val="00426650"/>
    <w:rsid w:val="00426E2E"/>
    <w:rsid w:val="0042735E"/>
    <w:rsid w:val="00427F14"/>
    <w:rsid w:val="00430968"/>
    <w:rsid w:val="0043202F"/>
    <w:rsid w:val="00432188"/>
    <w:rsid w:val="0043296B"/>
    <w:rsid w:val="0043384B"/>
    <w:rsid w:val="00433E63"/>
    <w:rsid w:val="0043409D"/>
    <w:rsid w:val="00434BE2"/>
    <w:rsid w:val="00435B90"/>
    <w:rsid w:val="00435C19"/>
    <w:rsid w:val="00435C42"/>
    <w:rsid w:val="004362B9"/>
    <w:rsid w:val="00436396"/>
    <w:rsid w:val="0043681C"/>
    <w:rsid w:val="00436A31"/>
    <w:rsid w:val="00437000"/>
    <w:rsid w:val="004377A5"/>
    <w:rsid w:val="00437A99"/>
    <w:rsid w:val="004406EF"/>
    <w:rsid w:val="00441282"/>
    <w:rsid w:val="00441A7C"/>
    <w:rsid w:val="004431F7"/>
    <w:rsid w:val="00443804"/>
    <w:rsid w:val="0044420F"/>
    <w:rsid w:val="00444983"/>
    <w:rsid w:val="00444F8C"/>
    <w:rsid w:val="004453C9"/>
    <w:rsid w:val="00445A1C"/>
    <w:rsid w:val="004463DD"/>
    <w:rsid w:val="0044674B"/>
    <w:rsid w:val="00446771"/>
    <w:rsid w:val="00447C7E"/>
    <w:rsid w:val="0045004A"/>
    <w:rsid w:val="0045013A"/>
    <w:rsid w:val="004504C0"/>
    <w:rsid w:val="00451030"/>
    <w:rsid w:val="0045125A"/>
    <w:rsid w:val="004521A3"/>
    <w:rsid w:val="0045247E"/>
    <w:rsid w:val="00453767"/>
    <w:rsid w:val="00453897"/>
    <w:rsid w:val="00453E6F"/>
    <w:rsid w:val="00453F8A"/>
    <w:rsid w:val="00454998"/>
    <w:rsid w:val="00454A97"/>
    <w:rsid w:val="00454B84"/>
    <w:rsid w:val="00454D54"/>
    <w:rsid w:val="004553B7"/>
    <w:rsid w:val="004555BE"/>
    <w:rsid w:val="00455DBA"/>
    <w:rsid w:val="00455F90"/>
    <w:rsid w:val="0045610E"/>
    <w:rsid w:val="004567A8"/>
    <w:rsid w:val="00456EF9"/>
    <w:rsid w:val="00456FB2"/>
    <w:rsid w:val="0045742D"/>
    <w:rsid w:val="00457CA4"/>
    <w:rsid w:val="00457E35"/>
    <w:rsid w:val="0046034F"/>
    <w:rsid w:val="0046072B"/>
    <w:rsid w:val="004607BA"/>
    <w:rsid w:val="00460DFE"/>
    <w:rsid w:val="00460F2E"/>
    <w:rsid w:val="00461341"/>
    <w:rsid w:val="00461E67"/>
    <w:rsid w:val="00461F5B"/>
    <w:rsid w:val="004633AE"/>
    <w:rsid w:val="004639B6"/>
    <w:rsid w:val="00463AEA"/>
    <w:rsid w:val="00463EC3"/>
    <w:rsid w:val="00464B9B"/>
    <w:rsid w:val="00465582"/>
    <w:rsid w:val="00465E6A"/>
    <w:rsid w:val="00466722"/>
    <w:rsid w:val="004667D7"/>
    <w:rsid w:val="00466B68"/>
    <w:rsid w:val="00466F57"/>
    <w:rsid w:val="00467069"/>
    <w:rsid w:val="004678D4"/>
    <w:rsid w:val="004700D8"/>
    <w:rsid w:val="00470320"/>
    <w:rsid w:val="004705F3"/>
    <w:rsid w:val="00471378"/>
    <w:rsid w:val="0047197D"/>
    <w:rsid w:val="00471C06"/>
    <w:rsid w:val="00472352"/>
    <w:rsid w:val="00472D97"/>
    <w:rsid w:val="004736B9"/>
    <w:rsid w:val="00473A18"/>
    <w:rsid w:val="00473B6E"/>
    <w:rsid w:val="00474C0F"/>
    <w:rsid w:val="00474D04"/>
    <w:rsid w:val="00474DF2"/>
    <w:rsid w:val="0047550E"/>
    <w:rsid w:val="00475929"/>
    <w:rsid w:val="00475CE6"/>
    <w:rsid w:val="00475FA8"/>
    <w:rsid w:val="004761A5"/>
    <w:rsid w:val="004761B3"/>
    <w:rsid w:val="00476CED"/>
    <w:rsid w:val="0047700E"/>
    <w:rsid w:val="0047739E"/>
    <w:rsid w:val="00477FEB"/>
    <w:rsid w:val="0048088C"/>
    <w:rsid w:val="00480935"/>
    <w:rsid w:val="004817EC"/>
    <w:rsid w:val="004818C5"/>
    <w:rsid w:val="004822A4"/>
    <w:rsid w:val="004827CF"/>
    <w:rsid w:val="00482A5C"/>
    <w:rsid w:val="00483BEF"/>
    <w:rsid w:val="00483D3E"/>
    <w:rsid w:val="00483ED7"/>
    <w:rsid w:val="004849D7"/>
    <w:rsid w:val="00484C37"/>
    <w:rsid w:val="004850EA"/>
    <w:rsid w:val="0048532E"/>
    <w:rsid w:val="004865D5"/>
    <w:rsid w:val="00486D5B"/>
    <w:rsid w:val="00487E3A"/>
    <w:rsid w:val="00490573"/>
    <w:rsid w:val="00490577"/>
    <w:rsid w:val="004905B3"/>
    <w:rsid w:val="00491194"/>
    <w:rsid w:val="004911A0"/>
    <w:rsid w:val="0049166A"/>
    <w:rsid w:val="00491BA6"/>
    <w:rsid w:val="00491C2A"/>
    <w:rsid w:val="00491F4A"/>
    <w:rsid w:val="00492263"/>
    <w:rsid w:val="00492450"/>
    <w:rsid w:val="004925FB"/>
    <w:rsid w:val="004938DF"/>
    <w:rsid w:val="00493D19"/>
    <w:rsid w:val="00494A79"/>
    <w:rsid w:val="00494E96"/>
    <w:rsid w:val="00495A6C"/>
    <w:rsid w:val="00496290"/>
    <w:rsid w:val="00496489"/>
    <w:rsid w:val="00496A9B"/>
    <w:rsid w:val="004975D1"/>
    <w:rsid w:val="00497EB0"/>
    <w:rsid w:val="004A057E"/>
    <w:rsid w:val="004A1824"/>
    <w:rsid w:val="004A2817"/>
    <w:rsid w:val="004A2945"/>
    <w:rsid w:val="004A2957"/>
    <w:rsid w:val="004A2EF8"/>
    <w:rsid w:val="004A32CA"/>
    <w:rsid w:val="004A35BF"/>
    <w:rsid w:val="004A3677"/>
    <w:rsid w:val="004A3812"/>
    <w:rsid w:val="004A49E9"/>
    <w:rsid w:val="004A58B2"/>
    <w:rsid w:val="004A65E6"/>
    <w:rsid w:val="004A66C7"/>
    <w:rsid w:val="004A6E92"/>
    <w:rsid w:val="004A715A"/>
    <w:rsid w:val="004A724B"/>
    <w:rsid w:val="004A788D"/>
    <w:rsid w:val="004A7C06"/>
    <w:rsid w:val="004A7D02"/>
    <w:rsid w:val="004A7E8D"/>
    <w:rsid w:val="004B0A26"/>
    <w:rsid w:val="004B1B5B"/>
    <w:rsid w:val="004B23DC"/>
    <w:rsid w:val="004B2492"/>
    <w:rsid w:val="004B3341"/>
    <w:rsid w:val="004B38F8"/>
    <w:rsid w:val="004B3D21"/>
    <w:rsid w:val="004B4C38"/>
    <w:rsid w:val="004B5426"/>
    <w:rsid w:val="004B5622"/>
    <w:rsid w:val="004B6CD6"/>
    <w:rsid w:val="004B73E3"/>
    <w:rsid w:val="004B7415"/>
    <w:rsid w:val="004B74D8"/>
    <w:rsid w:val="004C09A6"/>
    <w:rsid w:val="004C1414"/>
    <w:rsid w:val="004C14E9"/>
    <w:rsid w:val="004C1985"/>
    <w:rsid w:val="004C1EE4"/>
    <w:rsid w:val="004C2817"/>
    <w:rsid w:val="004C416F"/>
    <w:rsid w:val="004C4FA4"/>
    <w:rsid w:val="004C5480"/>
    <w:rsid w:val="004C5649"/>
    <w:rsid w:val="004C5A95"/>
    <w:rsid w:val="004C6C92"/>
    <w:rsid w:val="004C702B"/>
    <w:rsid w:val="004C70FB"/>
    <w:rsid w:val="004C7705"/>
    <w:rsid w:val="004C798D"/>
    <w:rsid w:val="004D0597"/>
    <w:rsid w:val="004D0C8A"/>
    <w:rsid w:val="004D167B"/>
    <w:rsid w:val="004D17A7"/>
    <w:rsid w:val="004D221A"/>
    <w:rsid w:val="004D23AC"/>
    <w:rsid w:val="004D244F"/>
    <w:rsid w:val="004D25F2"/>
    <w:rsid w:val="004D27DF"/>
    <w:rsid w:val="004D282D"/>
    <w:rsid w:val="004D33D7"/>
    <w:rsid w:val="004D450D"/>
    <w:rsid w:val="004D4CC6"/>
    <w:rsid w:val="004D4E4F"/>
    <w:rsid w:val="004D5606"/>
    <w:rsid w:val="004D6157"/>
    <w:rsid w:val="004D61E0"/>
    <w:rsid w:val="004D6291"/>
    <w:rsid w:val="004D679B"/>
    <w:rsid w:val="004E118E"/>
    <w:rsid w:val="004E1207"/>
    <w:rsid w:val="004E1A8B"/>
    <w:rsid w:val="004E1D68"/>
    <w:rsid w:val="004E22D6"/>
    <w:rsid w:val="004E2428"/>
    <w:rsid w:val="004E2DEC"/>
    <w:rsid w:val="004E4E0D"/>
    <w:rsid w:val="004E59DB"/>
    <w:rsid w:val="004E6920"/>
    <w:rsid w:val="004E761B"/>
    <w:rsid w:val="004E7EAF"/>
    <w:rsid w:val="004F00C0"/>
    <w:rsid w:val="004F0D89"/>
    <w:rsid w:val="004F1929"/>
    <w:rsid w:val="004F2093"/>
    <w:rsid w:val="004F2ABD"/>
    <w:rsid w:val="004F2B49"/>
    <w:rsid w:val="004F2C82"/>
    <w:rsid w:val="004F3058"/>
    <w:rsid w:val="004F30D4"/>
    <w:rsid w:val="004F3427"/>
    <w:rsid w:val="004F34D4"/>
    <w:rsid w:val="004F3BBB"/>
    <w:rsid w:val="004F4A6B"/>
    <w:rsid w:val="004F5418"/>
    <w:rsid w:val="004F55C2"/>
    <w:rsid w:val="004F58B0"/>
    <w:rsid w:val="004F58BC"/>
    <w:rsid w:val="004F5B1C"/>
    <w:rsid w:val="004F5C0C"/>
    <w:rsid w:val="004F60A9"/>
    <w:rsid w:val="004F6211"/>
    <w:rsid w:val="004F6F3D"/>
    <w:rsid w:val="004F73A5"/>
    <w:rsid w:val="004F76F4"/>
    <w:rsid w:val="00501087"/>
    <w:rsid w:val="0050156D"/>
    <w:rsid w:val="00502204"/>
    <w:rsid w:val="00502CE9"/>
    <w:rsid w:val="00503992"/>
    <w:rsid w:val="00504589"/>
    <w:rsid w:val="00504691"/>
    <w:rsid w:val="00504ABB"/>
    <w:rsid w:val="00504E75"/>
    <w:rsid w:val="005053A1"/>
    <w:rsid w:val="00505530"/>
    <w:rsid w:val="005057CE"/>
    <w:rsid w:val="005058E9"/>
    <w:rsid w:val="00506532"/>
    <w:rsid w:val="00506CEC"/>
    <w:rsid w:val="0050713E"/>
    <w:rsid w:val="00507538"/>
    <w:rsid w:val="00507D2E"/>
    <w:rsid w:val="00507DA5"/>
    <w:rsid w:val="0051014B"/>
    <w:rsid w:val="00510ADE"/>
    <w:rsid w:val="00510F75"/>
    <w:rsid w:val="00511CF0"/>
    <w:rsid w:val="00511DCC"/>
    <w:rsid w:val="005125DD"/>
    <w:rsid w:val="00512908"/>
    <w:rsid w:val="00512A76"/>
    <w:rsid w:val="005130D6"/>
    <w:rsid w:val="0051371E"/>
    <w:rsid w:val="00513C93"/>
    <w:rsid w:val="00514BA5"/>
    <w:rsid w:val="00514D26"/>
    <w:rsid w:val="00515011"/>
    <w:rsid w:val="00515A83"/>
    <w:rsid w:val="00516344"/>
    <w:rsid w:val="005165FC"/>
    <w:rsid w:val="0051671D"/>
    <w:rsid w:val="00516808"/>
    <w:rsid w:val="0051693A"/>
    <w:rsid w:val="00516B40"/>
    <w:rsid w:val="00516E69"/>
    <w:rsid w:val="005203B7"/>
    <w:rsid w:val="0052072E"/>
    <w:rsid w:val="005223F3"/>
    <w:rsid w:val="00522A48"/>
    <w:rsid w:val="00522B4B"/>
    <w:rsid w:val="00523857"/>
    <w:rsid w:val="00523B56"/>
    <w:rsid w:val="00523C2F"/>
    <w:rsid w:val="005242AC"/>
    <w:rsid w:val="00526131"/>
    <w:rsid w:val="005265B8"/>
    <w:rsid w:val="0052661A"/>
    <w:rsid w:val="005266F6"/>
    <w:rsid w:val="00526805"/>
    <w:rsid w:val="0052687D"/>
    <w:rsid w:val="00526910"/>
    <w:rsid w:val="00526C8A"/>
    <w:rsid w:val="0052757D"/>
    <w:rsid w:val="0052770D"/>
    <w:rsid w:val="00527855"/>
    <w:rsid w:val="00527DDA"/>
    <w:rsid w:val="005303D3"/>
    <w:rsid w:val="005304D0"/>
    <w:rsid w:val="00530D6B"/>
    <w:rsid w:val="00530E4C"/>
    <w:rsid w:val="00530F53"/>
    <w:rsid w:val="00531589"/>
    <w:rsid w:val="00531843"/>
    <w:rsid w:val="00531C66"/>
    <w:rsid w:val="005325DA"/>
    <w:rsid w:val="00532975"/>
    <w:rsid w:val="00532F2B"/>
    <w:rsid w:val="005330EE"/>
    <w:rsid w:val="0053318B"/>
    <w:rsid w:val="005334F5"/>
    <w:rsid w:val="00534F08"/>
    <w:rsid w:val="00535219"/>
    <w:rsid w:val="005357B3"/>
    <w:rsid w:val="00535D8A"/>
    <w:rsid w:val="005365BE"/>
    <w:rsid w:val="005367F7"/>
    <w:rsid w:val="00536D6F"/>
    <w:rsid w:val="0054059A"/>
    <w:rsid w:val="005407C8"/>
    <w:rsid w:val="00541256"/>
    <w:rsid w:val="00541417"/>
    <w:rsid w:val="00541531"/>
    <w:rsid w:val="00541F82"/>
    <w:rsid w:val="0054295D"/>
    <w:rsid w:val="005441A6"/>
    <w:rsid w:val="0054438E"/>
    <w:rsid w:val="00544A79"/>
    <w:rsid w:val="005456E5"/>
    <w:rsid w:val="00545A92"/>
    <w:rsid w:val="00546EF4"/>
    <w:rsid w:val="00547250"/>
    <w:rsid w:val="0054730C"/>
    <w:rsid w:val="0054785C"/>
    <w:rsid w:val="005501A1"/>
    <w:rsid w:val="00550DD0"/>
    <w:rsid w:val="00551346"/>
    <w:rsid w:val="0055165B"/>
    <w:rsid w:val="00551C3E"/>
    <w:rsid w:val="00551DDD"/>
    <w:rsid w:val="00552D60"/>
    <w:rsid w:val="005531F2"/>
    <w:rsid w:val="005535BA"/>
    <w:rsid w:val="00553B83"/>
    <w:rsid w:val="005546C7"/>
    <w:rsid w:val="00555189"/>
    <w:rsid w:val="00555282"/>
    <w:rsid w:val="005554DB"/>
    <w:rsid w:val="00557134"/>
    <w:rsid w:val="00557517"/>
    <w:rsid w:val="00557BA9"/>
    <w:rsid w:val="00557C6C"/>
    <w:rsid w:val="005602B5"/>
    <w:rsid w:val="005602F0"/>
    <w:rsid w:val="00560846"/>
    <w:rsid w:val="005609CE"/>
    <w:rsid w:val="0056111B"/>
    <w:rsid w:val="0056326C"/>
    <w:rsid w:val="005634D7"/>
    <w:rsid w:val="00564033"/>
    <w:rsid w:val="005640EE"/>
    <w:rsid w:val="005646BF"/>
    <w:rsid w:val="00564776"/>
    <w:rsid w:val="005648B5"/>
    <w:rsid w:val="00564926"/>
    <w:rsid w:val="00564C81"/>
    <w:rsid w:val="005650FA"/>
    <w:rsid w:val="00565B39"/>
    <w:rsid w:val="00565EFC"/>
    <w:rsid w:val="00565F6A"/>
    <w:rsid w:val="00566A00"/>
    <w:rsid w:val="00566E1C"/>
    <w:rsid w:val="00566E95"/>
    <w:rsid w:val="0056791E"/>
    <w:rsid w:val="00567E87"/>
    <w:rsid w:val="00567EB3"/>
    <w:rsid w:val="00567EC8"/>
    <w:rsid w:val="00570540"/>
    <w:rsid w:val="00570CEC"/>
    <w:rsid w:val="00570D3D"/>
    <w:rsid w:val="00572227"/>
    <w:rsid w:val="00572763"/>
    <w:rsid w:val="00572797"/>
    <w:rsid w:val="0057289B"/>
    <w:rsid w:val="005728A9"/>
    <w:rsid w:val="00572B6C"/>
    <w:rsid w:val="00572C86"/>
    <w:rsid w:val="00572D3A"/>
    <w:rsid w:val="00572D3D"/>
    <w:rsid w:val="00572F59"/>
    <w:rsid w:val="005739FB"/>
    <w:rsid w:val="00573A61"/>
    <w:rsid w:val="00573C46"/>
    <w:rsid w:val="00573CE7"/>
    <w:rsid w:val="00573E45"/>
    <w:rsid w:val="005740BE"/>
    <w:rsid w:val="0057426E"/>
    <w:rsid w:val="005753DC"/>
    <w:rsid w:val="00575C14"/>
    <w:rsid w:val="00576AA6"/>
    <w:rsid w:val="00576B52"/>
    <w:rsid w:val="005776D5"/>
    <w:rsid w:val="00577754"/>
    <w:rsid w:val="005777D0"/>
    <w:rsid w:val="005779FD"/>
    <w:rsid w:val="00580C42"/>
    <w:rsid w:val="0058102B"/>
    <w:rsid w:val="00581550"/>
    <w:rsid w:val="00581D50"/>
    <w:rsid w:val="005827C5"/>
    <w:rsid w:val="00582885"/>
    <w:rsid w:val="005831DD"/>
    <w:rsid w:val="00583D0D"/>
    <w:rsid w:val="00583D3F"/>
    <w:rsid w:val="0058472F"/>
    <w:rsid w:val="00584912"/>
    <w:rsid w:val="00585298"/>
    <w:rsid w:val="005865D8"/>
    <w:rsid w:val="00586633"/>
    <w:rsid w:val="00586DD7"/>
    <w:rsid w:val="00586F21"/>
    <w:rsid w:val="0058771F"/>
    <w:rsid w:val="0058776A"/>
    <w:rsid w:val="00587D2E"/>
    <w:rsid w:val="00587D7E"/>
    <w:rsid w:val="00590DD7"/>
    <w:rsid w:val="005936AE"/>
    <w:rsid w:val="005936AF"/>
    <w:rsid w:val="005944E5"/>
    <w:rsid w:val="005949F9"/>
    <w:rsid w:val="00595984"/>
    <w:rsid w:val="0059611C"/>
    <w:rsid w:val="00596642"/>
    <w:rsid w:val="00596B90"/>
    <w:rsid w:val="00596EC9"/>
    <w:rsid w:val="0059704B"/>
    <w:rsid w:val="00597B0E"/>
    <w:rsid w:val="005A0804"/>
    <w:rsid w:val="005A090A"/>
    <w:rsid w:val="005A0AC4"/>
    <w:rsid w:val="005A1DA8"/>
    <w:rsid w:val="005A209B"/>
    <w:rsid w:val="005A245F"/>
    <w:rsid w:val="005A2511"/>
    <w:rsid w:val="005A295D"/>
    <w:rsid w:val="005A2C0F"/>
    <w:rsid w:val="005A2D29"/>
    <w:rsid w:val="005A2EC2"/>
    <w:rsid w:val="005A30AE"/>
    <w:rsid w:val="005A32EC"/>
    <w:rsid w:val="005A3752"/>
    <w:rsid w:val="005A3BDC"/>
    <w:rsid w:val="005A3E77"/>
    <w:rsid w:val="005A4226"/>
    <w:rsid w:val="005A5317"/>
    <w:rsid w:val="005A5AC5"/>
    <w:rsid w:val="005A5B67"/>
    <w:rsid w:val="005A61AC"/>
    <w:rsid w:val="005A6451"/>
    <w:rsid w:val="005A66D1"/>
    <w:rsid w:val="005A6A5E"/>
    <w:rsid w:val="005A6AE0"/>
    <w:rsid w:val="005A6F63"/>
    <w:rsid w:val="005A73E7"/>
    <w:rsid w:val="005A77C6"/>
    <w:rsid w:val="005A792B"/>
    <w:rsid w:val="005B011A"/>
    <w:rsid w:val="005B031A"/>
    <w:rsid w:val="005B047A"/>
    <w:rsid w:val="005B0621"/>
    <w:rsid w:val="005B142A"/>
    <w:rsid w:val="005B169D"/>
    <w:rsid w:val="005B17D5"/>
    <w:rsid w:val="005B20C2"/>
    <w:rsid w:val="005B21D8"/>
    <w:rsid w:val="005B2738"/>
    <w:rsid w:val="005B286F"/>
    <w:rsid w:val="005B288E"/>
    <w:rsid w:val="005B2B3D"/>
    <w:rsid w:val="005B2D7E"/>
    <w:rsid w:val="005B2E07"/>
    <w:rsid w:val="005B36A0"/>
    <w:rsid w:val="005B36E8"/>
    <w:rsid w:val="005B44EF"/>
    <w:rsid w:val="005B4B85"/>
    <w:rsid w:val="005B4FF3"/>
    <w:rsid w:val="005B5098"/>
    <w:rsid w:val="005B54B1"/>
    <w:rsid w:val="005B5592"/>
    <w:rsid w:val="005B57AD"/>
    <w:rsid w:val="005B5C2E"/>
    <w:rsid w:val="005B60ED"/>
    <w:rsid w:val="005B662F"/>
    <w:rsid w:val="005B797E"/>
    <w:rsid w:val="005B79EA"/>
    <w:rsid w:val="005C0A61"/>
    <w:rsid w:val="005C0B1C"/>
    <w:rsid w:val="005C23F2"/>
    <w:rsid w:val="005C25B7"/>
    <w:rsid w:val="005C35C1"/>
    <w:rsid w:val="005C3786"/>
    <w:rsid w:val="005C3EA0"/>
    <w:rsid w:val="005C470B"/>
    <w:rsid w:val="005C5674"/>
    <w:rsid w:val="005C63F5"/>
    <w:rsid w:val="005C7656"/>
    <w:rsid w:val="005C7927"/>
    <w:rsid w:val="005C7A43"/>
    <w:rsid w:val="005D031B"/>
    <w:rsid w:val="005D0520"/>
    <w:rsid w:val="005D1877"/>
    <w:rsid w:val="005D1DAC"/>
    <w:rsid w:val="005D1EAE"/>
    <w:rsid w:val="005D236C"/>
    <w:rsid w:val="005D2E91"/>
    <w:rsid w:val="005D3098"/>
    <w:rsid w:val="005D31B4"/>
    <w:rsid w:val="005D34B6"/>
    <w:rsid w:val="005D36BA"/>
    <w:rsid w:val="005D38FB"/>
    <w:rsid w:val="005D3E98"/>
    <w:rsid w:val="005D4168"/>
    <w:rsid w:val="005D46A2"/>
    <w:rsid w:val="005D549C"/>
    <w:rsid w:val="005D5633"/>
    <w:rsid w:val="005D5857"/>
    <w:rsid w:val="005D594A"/>
    <w:rsid w:val="005D5A2E"/>
    <w:rsid w:val="005D6567"/>
    <w:rsid w:val="005D6916"/>
    <w:rsid w:val="005D6ECA"/>
    <w:rsid w:val="005D762D"/>
    <w:rsid w:val="005D7B67"/>
    <w:rsid w:val="005D7E18"/>
    <w:rsid w:val="005E0079"/>
    <w:rsid w:val="005E016B"/>
    <w:rsid w:val="005E066C"/>
    <w:rsid w:val="005E13BF"/>
    <w:rsid w:val="005E1D40"/>
    <w:rsid w:val="005E219A"/>
    <w:rsid w:val="005E2305"/>
    <w:rsid w:val="005E23D2"/>
    <w:rsid w:val="005E264A"/>
    <w:rsid w:val="005E2BDF"/>
    <w:rsid w:val="005E2C44"/>
    <w:rsid w:val="005E300B"/>
    <w:rsid w:val="005E3280"/>
    <w:rsid w:val="005E5A4E"/>
    <w:rsid w:val="005E64D8"/>
    <w:rsid w:val="005F0934"/>
    <w:rsid w:val="005F0E08"/>
    <w:rsid w:val="005F1896"/>
    <w:rsid w:val="005F48CD"/>
    <w:rsid w:val="005F4A5A"/>
    <w:rsid w:val="005F52C5"/>
    <w:rsid w:val="005F68FF"/>
    <w:rsid w:val="005F6EB0"/>
    <w:rsid w:val="005F7640"/>
    <w:rsid w:val="005F7A85"/>
    <w:rsid w:val="006008E0"/>
    <w:rsid w:val="00600BB7"/>
    <w:rsid w:val="00600E5D"/>
    <w:rsid w:val="006012B9"/>
    <w:rsid w:val="00601F41"/>
    <w:rsid w:val="00602268"/>
    <w:rsid w:val="00602547"/>
    <w:rsid w:val="00602595"/>
    <w:rsid w:val="00602F6C"/>
    <w:rsid w:val="00603ADC"/>
    <w:rsid w:val="00604026"/>
    <w:rsid w:val="006050F1"/>
    <w:rsid w:val="00605276"/>
    <w:rsid w:val="00605635"/>
    <w:rsid w:val="00605DB9"/>
    <w:rsid w:val="0060666C"/>
    <w:rsid w:val="00606F7E"/>
    <w:rsid w:val="00607113"/>
    <w:rsid w:val="0060743C"/>
    <w:rsid w:val="006076BD"/>
    <w:rsid w:val="006076D5"/>
    <w:rsid w:val="00607902"/>
    <w:rsid w:val="006079DE"/>
    <w:rsid w:val="0061000B"/>
    <w:rsid w:val="00610758"/>
    <w:rsid w:val="0061083C"/>
    <w:rsid w:val="00610B02"/>
    <w:rsid w:val="00610CAE"/>
    <w:rsid w:val="00610D6A"/>
    <w:rsid w:val="00611187"/>
    <w:rsid w:val="0061138D"/>
    <w:rsid w:val="00611CF7"/>
    <w:rsid w:val="00611D7A"/>
    <w:rsid w:val="00611E46"/>
    <w:rsid w:val="00612253"/>
    <w:rsid w:val="00614153"/>
    <w:rsid w:val="006148DC"/>
    <w:rsid w:val="00614C67"/>
    <w:rsid w:val="00615149"/>
    <w:rsid w:val="00615403"/>
    <w:rsid w:val="00615C80"/>
    <w:rsid w:val="00615EEE"/>
    <w:rsid w:val="006171D6"/>
    <w:rsid w:val="006209D5"/>
    <w:rsid w:val="00620B0F"/>
    <w:rsid w:val="00621D26"/>
    <w:rsid w:val="00622936"/>
    <w:rsid w:val="00623FA7"/>
    <w:rsid w:val="006243F2"/>
    <w:rsid w:val="00624F0A"/>
    <w:rsid w:val="00625940"/>
    <w:rsid w:val="00625BAB"/>
    <w:rsid w:val="00625CEF"/>
    <w:rsid w:val="00625D09"/>
    <w:rsid w:val="0062631C"/>
    <w:rsid w:val="00626F41"/>
    <w:rsid w:val="006273FE"/>
    <w:rsid w:val="0062772E"/>
    <w:rsid w:val="00627890"/>
    <w:rsid w:val="00627D95"/>
    <w:rsid w:val="00627EC3"/>
    <w:rsid w:val="00630165"/>
    <w:rsid w:val="00630242"/>
    <w:rsid w:val="006302A6"/>
    <w:rsid w:val="0063098D"/>
    <w:rsid w:val="00630B60"/>
    <w:rsid w:val="00630D2E"/>
    <w:rsid w:val="00630DFD"/>
    <w:rsid w:val="00631057"/>
    <w:rsid w:val="00631181"/>
    <w:rsid w:val="00633469"/>
    <w:rsid w:val="0063381B"/>
    <w:rsid w:val="00633E07"/>
    <w:rsid w:val="00634784"/>
    <w:rsid w:val="00634C52"/>
    <w:rsid w:val="00634C72"/>
    <w:rsid w:val="00635238"/>
    <w:rsid w:val="006355D2"/>
    <w:rsid w:val="0063592E"/>
    <w:rsid w:val="00635D14"/>
    <w:rsid w:val="0063634D"/>
    <w:rsid w:val="00636887"/>
    <w:rsid w:val="00637795"/>
    <w:rsid w:val="006407A8"/>
    <w:rsid w:val="00640EED"/>
    <w:rsid w:val="00641134"/>
    <w:rsid w:val="006418C7"/>
    <w:rsid w:val="00641F25"/>
    <w:rsid w:val="0064282D"/>
    <w:rsid w:val="00642920"/>
    <w:rsid w:val="006429F8"/>
    <w:rsid w:val="00642CE2"/>
    <w:rsid w:val="006438A5"/>
    <w:rsid w:val="006439F7"/>
    <w:rsid w:val="00643AE1"/>
    <w:rsid w:val="00643D70"/>
    <w:rsid w:val="00643FDE"/>
    <w:rsid w:val="00644138"/>
    <w:rsid w:val="0064476B"/>
    <w:rsid w:val="00645797"/>
    <w:rsid w:val="00645CBA"/>
    <w:rsid w:val="00646458"/>
    <w:rsid w:val="006477A7"/>
    <w:rsid w:val="00647C0E"/>
    <w:rsid w:val="00647E1E"/>
    <w:rsid w:val="00651E22"/>
    <w:rsid w:val="00652E41"/>
    <w:rsid w:val="00652EF1"/>
    <w:rsid w:val="006535D5"/>
    <w:rsid w:val="006536B1"/>
    <w:rsid w:val="00653D47"/>
    <w:rsid w:val="00653FBE"/>
    <w:rsid w:val="0065407D"/>
    <w:rsid w:val="006542ED"/>
    <w:rsid w:val="00654A1C"/>
    <w:rsid w:val="00654A7B"/>
    <w:rsid w:val="00655063"/>
    <w:rsid w:val="00655619"/>
    <w:rsid w:val="00655B0D"/>
    <w:rsid w:val="00656298"/>
    <w:rsid w:val="006562B1"/>
    <w:rsid w:val="006565FA"/>
    <w:rsid w:val="006579AF"/>
    <w:rsid w:val="00660018"/>
    <w:rsid w:val="0066041B"/>
    <w:rsid w:val="00660A3E"/>
    <w:rsid w:val="00660AAF"/>
    <w:rsid w:val="00660E9D"/>
    <w:rsid w:val="00661260"/>
    <w:rsid w:val="00661370"/>
    <w:rsid w:val="00661F1C"/>
    <w:rsid w:val="0066210C"/>
    <w:rsid w:val="0066265C"/>
    <w:rsid w:val="006629BF"/>
    <w:rsid w:val="006629DC"/>
    <w:rsid w:val="006631D6"/>
    <w:rsid w:val="006631D9"/>
    <w:rsid w:val="00663E86"/>
    <w:rsid w:val="006645D7"/>
    <w:rsid w:val="00664C7E"/>
    <w:rsid w:val="00664D09"/>
    <w:rsid w:val="0066605D"/>
    <w:rsid w:val="006660C6"/>
    <w:rsid w:val="006660CD"/>
    <w:rsid w:val="00666395"/>
    <w:rsid w:val="0066679A"/>
    <w:rsid w:val="006669E8"/>
    <w:rsid w:val="00666DC9"/>
    <w:rsid w:val="00666DD8"/>
    <w:rsid w:val="006705F0"/>
    <w:rsid w:val="006705F4"/>
    <w:rsid w:val="00670B5A"/>
    <w:rsid w:val="00670B7C"/>
    <w:rsid w:val="00670E91"/>
    <w:rsid w:val="00671283"/>
    <w:rsid w:val="00671F9B"/>
    <w:rsid w:val="006723BD"/>
    <w:rsid w:val="006726F6"/>
    <w:rsid w:val="00672F3C"/>
    <w:rsid w:val="0067321B"/>
    <w:rsid w:val="00673B4E"/>
    <w:rsid w:val="00673BA1"/>
    <w:rsid w:val="00673CDA"/>
    <w:rsid w:val="00673F38"/>
    <w:rsid w:val="00674A87"/>
    <w:rsid w:val="00674E71"/>
    <w:rsid w:val="006762AE"/>
    <w:rsid w:val="006765FF"/>
    <w:rsid w:val="006779D6"/>
    <w:rsid w:val="006800AE"/>
    <w:rsid w:val="0068034A"/>
    <w:rsid w:val="00680581"/>
    <w:rsid w:val="00680D22"/>
    <w:rsid w:val="00681497"/>
    <w:rsid w:val="00683590"/>
    <w:rsid w:val="00683A98"/>
    <w:rsid w:val="00683F2C"/>
    <w:rsid w:val="0068422A"/>
    <w:rsid w:val="006852F2"/>
    <w:rsid w:val="006853A9"/>
    <w:rsid w:val="00685676"/>
    <w:rsid w:val="00685CB5"/>
    <w:rsid w:val="00686CC8"/>
    <w:rsid w:val="00686F70"/>
    <w:rsid w:val="0068764D"/>
    <w:rsid w:val="0068783D"/>
    <w:rsid w:val="006904AC"/>
    <w:rsid w:val="006906C2"/>
    <w:rsid w:val="00690C0C"/>
    <w:rsid w:val="00690D77"/>
    <w:rsid w:val="006910AF"/>
    <w:rsid w:val="006912D9"/>
    <w:rsid w:val="006922F0"/>
    <w:rsid w:val="00693036"/>
    <w:rsid w:val="00693A52"/>
    <w:rsid w:val="006946CB"/>
    <w:rsid w:val="00694F02"/>
    <w:rsid w:val="00694FAB"/>
    <w:rsid w:val="0069553F"/>
    <w:rsid w:val="006961E6"/>
    <w:rsid w:val="00696285"/>
    <w:rsid w:val="0069633F"/>
    <w:rsid w:val="0069673D"/>
    <w:rsid w:val="0069717D"/>
    <w:rsid w:val="0069721C"/>
    <w:rsid w:val="006A0404"/>
    <w:rsid w:val="006A04BE"/>
    <w:rsid w:val="006A10DE"/>
    <w:rsid w:val="006A2010"/>
    <w:rsid w:val="006A268F"/>
    <w:rsid w:val="006A2C20"/>
    <w:rsid w:val="006A3582"/>
    <w:rsid w:val="006A43DE"/>
    <w:rsid w:val="006A443D"/>
    <w:rsid w:val="006A4B8E"/>
    <w:rsid w:val="006A4BC4"/>
    <w:rsid w:val="006A53BD"/>
    <w:rsid w:val="006A5B81"/>
    <w:rsid w:val="006A5FB5"/>
    <w:rsid w:val="006A63E4"/>
    <w:rsid w:val="006A664F"/>
    <w:rsid w:val="006A6838"/>
    <w:rsid w:val="006A6996"/>
    <w:rsid w:val="006A69D4"/>
    <w:rsid w:val="006A6C31"/>
    <w:rsid w:val="006B007A"/>
    <w:rsid w:val="006B0B15"/>
    <w:rsid w:val="006B178C"/>
    <w:rsid w:val="006B1856"/>
    <w:rsid w:val="006B1CA7"/>
    <w:rsid w:val="006B226D"/>
    <w:rsid w:val="006B25E4"/>
    <w:rsid w:val="006B288D"/>
    <w:rsid w:val="006B2F6F"/>
    <w:rsid w:val="006B313E"/>
    <w:rsid w:val="006B3A6B"/>
    <w:rsid w:val="006B4EF4"/>
    <w:rsid w:val="006B5246"/>
    <w:rsid w:val="006B5AED"/>
    <w:rsid w:val="006B626A"/>
    <w:rsid w:val="006B63E8"/>
    <w:rsid w:val="006B6402"/>
    <w:rsid w:val="006B66EE"/>
    <w:rsid w:val="006B6D17"/>
    <w:rsid w:val="006B7C6F"/>
    <w:rsid w:val="006C032C"/>
    <w:rsid w:val="006C0703"/>
    <w:rsid w:val="006C0850"/>
    <w:rsid w:val="006C09F2"/>
    <w:rsid w:val="006C0EE6"/>
    <w:rsid w:val="006C1562"/>
    <w:rsid w:val="006C22C1"/>
    <w:rsid w:val="006C366D"/>
    <w:rsid w:val="006C38E1"/>
    <w:rsid w:val="006C3E60"/>
    <w:rsid w:val="006C49D0"/>
    <w:rsid w:val="006C4DAB"/>
    <w:rsid w:val="006C544B"/>
    <w:rsid w:val="006C5B51"/>
    <w:rsid w:val="006C6EEC"/>
    <w:rsid w:val="006C73D1"/>
    <w:rsid w:val="006C76A0"/>
    <w:rsid w:val="006D0082"/>
    <w:rsid w:val="006D03BA"/>
    <w:rsid w:val="006D059C"/>
    <w:rsid w:val="006D0752"/>
    <w:rsid w:val="006D0D08"/>
    <w:rsid w:val="006D0DDF"/>
    <w:rsid w:val="006D1874"/>
    <w:rsid w:val="006D1E5C"/>
    <w:rsid w:val="006D3886"/>
    <w:rsid w:val="006D39AD"/>
    <w:rsid w:val="006D3FA9"/>
    <w:rsid w:val="006D4337"/>
    <w:rsid w:val="006D59B7"/>
    <w:rsid w:val="006D5E66"/>
    <w:rsid w:val="006D610E"/>
    <w:rsid w:val="006D66CC"/>
    <w:rsid w:val="006D6B98"/>
    <w:rsid w:val="006D6FC7"/>
    <w:rsid w:val="006E0462"/>
    <w:rsid w:val="006E0A42"/>
    <w:rsid w:val="006E0B67"/>
    <w:rsid w:val="006E0CB0"/>
    <w:rsid w:val="006E0DB9"/>
    <w:rsid w:val="006E1500"/>
    <w:rsid w:val="006E1E4E"/>
    <w:rsid w:val="006E208E"/>
    <w:rsid w:val="006E21E4"/>
    <w:rsid w:val="006E2B42"/>
    <w:rsid w:val="006E2C7A"/>
    <w:rsid w:val="006E34F6"/>
    <w:rsid w:val="006E3A1C"/>
    <w:rsid w:val="006E46B3"/>
    <w:rsid w:val="006E59BA"/>
    <w:rsid w:val="006E60C5"/>
    <w:rsid w:val="006E6E2C"/>
    <w:rsid w:val="006E7136"/>
    <w:rsid w:val="006E7BD3"/>
    <w:rsid w:val="006F016A"/>
    <w:rsid w:val="006F0D4F"/>
    <w:rsid w:val="006F1042"/>
    <w:rsid w:val="006F12E4"/>
    <w:rsid w:val="006F1D76"/>
    <w:rsid w:val="006F41F3"/>
    <w:rsid w:val="006F46A0"/>
    <w:rsid w:val="006F495F"/>
    <w:rsid w:val="006F4B0B"/>
    <w:rsid w:val="006F4BAE"/>
    <w:rsid w:val="006F4DAF"/>
    <w:rsid w:val="006F54DB"/>
    <w:rsid w:val="006F5FD0"/>
    <w:rsid w:val="006F6152"/>
    <w:rsid w:val="006F6366"/>
    <w:rsid w:val="006F6858"/>
    <w:rsid w:val="006F6EDB"/>
    <w:rsid w:val="006F6F67"/>
    <w:rsid w:val="006F6F82"/>
    <w:rsid w:val="006F70FF"/>
    <w:rsid w:val="006F710A"/>
    <w:rsid w:val="006F736D"/>
    <w:rsid w:val="006F74F9"/>
    <w:rsid w:val="006F7573"/>
    <w:rsid w:val="006F77CF"/>
    <w:rsid w:val="006F7ADA"/>
    <w:rsid w:val="006F7F24"/>
    <w:rsid w:val="00700BE2"/>
    <w:rsid w:val="00700EAD"/>
    <w:rsid w:val="007010F3"/>
    <w:rsid w:val="0070166D"/>
    <w:rsid w:val="007021D7"/>
    <w:rsid w:val="00702276"/>
    <w:rsid w:val="007023E9"/>
    <w:rsid w:val="00702820"/>
    <w:rsid w:val="0070283A"/>
    <w:rsid w:val="00703478"/>
    <w:rsid w:val="007038CC"/>
    <w:rsid w:val="00703CB7"/>
    <w:rsid w:val="00703F1B"/>
    <w:rsid w:val="007042C4"/>
    <w:rsid w:val="00704658"/>
    <w:rsid w:val="00704E2F"/>
    <w:rsid w:val="0070503B"/>
    <w:rsid w:val="00705FA1"/>
    <w:rsid w:val="007060C9"/>
    <w:rsid w:val="00707064"/>
    <w:rsid w:val="007074BA"/>
    <w:rsid w:val="00707D3A"/>
    <w:rsid w:val="00707F64"/>
    <w:rsid w:val="0071066D"/>
    <w:rsid w:val="00710969"/>
    <w:rsid w:val="007125B7"/>
    <w:rsid w:val="00712AA2"/>
    <w:rsid w:val="00712F5A"/>
    <w:rsid w:val="007132D7"/>
    <w:rsid w:val="007136BA"/>
    <w:rsid w:val="00714228"/>
    <w:rsid w:val="0071433E"/>
    <w:rsid w:val="00714B28"/>
    <w:rsid w:val="007156C4"/>
    <w:rsid w:val="00715ACB"/>
    <w:rsid w:val="00717021"/>
    <w:rsid w:val="007174EE"/>
    <w:rsid w:val="007179D0"/>
    <w:rsid w:val="00720000"/>
    <w:rsid w:val="00720AED"/>
    <w:rsid w:val="00720CE4"/>
    <w:rsid w:val="00720E29"/>
    <w:rsid w:val="00721BB2"/>
    <w:rsid w:val="007233C1"/>
    <w:rsid w:val="007237E8"/>
    <w:rsid w:val="00723F66"/>
    <w:rsid w:val="0072460E"/>
    <w:rsid w:val="00724CF5"/>
    <w:rsid w:val="00725027"/>
    <w:rsid w:val="00726AB8"/>
    <w:rsid w:val="00726B94"/>
    <w:rsid w:val="007273D5"/>
    <w:rsid w:val="007277FE"/>
    <w:rsid w:val="0072782B"/>
    <w:rsid w:val="00727E97"/>
    <w:rsid w:val="007304DD"/>
    <w:rsid w:val="007310F2"/>
    <w:rsid w:val="007316DF"/>
    <w:rsid w:val="007317CD"/>
    <w:rsid w:val="007320A6"/>
    <w:rsid w:val="0073272A"/>
    <w:rsid w:val="00732A7D"/>
    <w:rsid w:val="00732E28"/>
    <w:rsid w:val="00733013"/>
    <w:rsid w:val="007337AA"/>
    <w:rsid w:val="00733AC8"/>
    <w:rsid w:val="00733D85"/>
    <w:rsid w:val="0073455D"/>
    <w:rsid w:val="00734B21"/>
    <w:rsid w:val="007351DA"/>
    <w:rsid w:val="007359D7"/>
    <w:rsid w:val="00736588"/>
    <w:rsid w:val="00736A76"/>
    <w:rsid w:val="007378BA"/>
    <w:rsid w:val="00737974"/>
    <w:rsid w:val="00737A0F"/>
    <w:rsid w:val="00740139"/>
    <w:rsid w:val="00740FA9"/>
    <w:rsid w:val="007423EE"/>
    <w:rsid w:val="007423F4"/>
    <w:rsid w:val="007424EA"/>
    <w:rsid w:val="0074377F"/>
    <w:rsid w:val="007437EA"/>
    <w:rsid w:val="007439C7"/>
    <w:rsid w:val="007443C7"/>
    <w:rsid w:val="00744523"/>
    <w:rsid w:val="00745278"/>
    <w:rsid w:val="00745488"/>
    <w:rsid w:val="0074595A"/>
    <w:rsid w:val="00745A44"/>
    <w:rsid w:val="007464A1"/>
    <w:rsid w:val="00746768"/>
    <w:rsid w:val="007468E1"/>
    <w:rsid w:val="00746DAC"/>
    <w:rsid w:val="00746DD0"/>
    <w:rsid w:val="00747286"/>
    <w:rsid w:val="00747AD6"/>
    <w:rsid w:val="00747AF8"/>
    <w:rsid w:val="0075001F"/>
    <w:rsid w:val="007503B9"/>
    <w:rsid w:val="007506E8"/>
    <w:rsid w:val="00750FF1"/>
    <w:rsid w:val="0075286F"/>
    <w:rsid w:val="007528CE"/>
    <w:rsid w:val="00753391"/>
    <w:rsid w:val="007534B3"/>
    <w:rsid w:val="007537D8"/>
    <w:rsid w:val="007538D1"/>
    <w:rsid w:val="0075392A"/>
    <w:rsid w:val="00753A02"/>
    <w:rsid w:val="0075402D"/>
    <w:rsid w:val="00754097"/>
    <w:rsid w:val="0075436F"/>
    <w:rsid w:val="00754F52"/>
    <w:rsid w:val="007556F0"/>
    <w:rsid w:val="0075734D"/>
    <w:rsid w:val="00757D57"/>
    <w:rsid w:val="00760122"/>
    <w:rsid w:val="00760523"/>
    <w:rsid w:val="00760ADE"/>
    <w:rsid w:val="00761A00"/>
    <w:rsid w:val="00761AD4"/>
    <w:rsid w:val="00761BFB"/>
    <w:rsid w:val="00761E84"/>
    <w:rsid w:val="00761EBB"/>
    <w:rsid w:val="00762897"/>
    <w:rsid w:val="007628F9"/>
    <w:rsid w:val="007632A2"/>
    <w:rsid w:val="00764018"/>
    <w:rsid w:val="00764024"/>
    <w:rsid w:val="00764D85"/>
    <w:rsid w:val="007652AA"/>
    <w:rsid w:val="00765492"/>
    <w:rsid w:val="007659A7"/>
    <w:rsid w:val="00765CEF"/>
    <w:rsid w:val="00765D42"/>
    <w:rsid w:val="00766154"/>
    <w:rsid w:val="007664B3"/>
    <w:rsid w:val="007667AC"/>
    <w:rsid w:val="00767195"/>
    <w:rsid w:val="007678AB"/>
    <w:rsid w:val="007678C0"/>
    <w:rsid w:val="007700E9"/>
    <w:rsid w:val="007705F3"/>
    <w:rsid w:val="007715BE"/>
    <w:rsid w:val="00771B48"/>
    <w:rsid w:val="007721CF"/>
    <w:rsid w:val="0077272B"/>
    <w:rsid w:val="00772EE9"/>
    <w:rsid w:val="007730AA"/>
    <w:rsid w:val="00773E86"/>
    <w:rsid w:val="00774029"/>
    <w:rsid w:val="00774723"/>
    <w:rsid w:val="00774B66"/>
    <w:rsid w:val="00774E99"/>
    <w:rsid w:val="00775151"/>
    <w:rsid w:val="007751E2"/>
    <w:rsid w:val="007755FD"/>
    <w:rsid w:val="0077590A"/>
    <w:rsid w:val="0077638B"/>
    <w:rsid w:val="007764BF"/>
    <w:rsid w:val="00776B4A"/>
    <w:rsid w:val="00776D40"/>
    <w:rsid w:val="00776FB3"/>
    <w:rsid w:val="0077723E"/>
    <w:rsid w:val="007778F6"/>
    <w:rsid w:val="007806CB"/>
    <w:rsid w:val="00780B3C"/>
    <w:rsid w:val="00780D3E"/>
    <w:rsid w:val="00781E7F"/>
    <w:rsid w:val="007828CF"/>
    <w:rsid w:val="00783003"/>
    <w:rsid w:val="007831B3"/>
    <w:rsid w:val="00783551"/>
    <w:rsid w:val="0078399F"/>
    <w:rsid w:val="00784B36"/>
    <w:rsid w:val="00785308"/>
    <w:rsid w:val="0078572C"/>
    <w:rsid w:val="00785739"/>
    <w:rsid w:val="00786B42"/>
    <w:rsid w:val="00787599"/>
    <w:rsid w:val="00787F60"/>
    <w:rsid w:val="0079101E"/>
    <w:rsid w:val="00791680"/>
    <w:rsid w:val="00791BBB"/>
    <w:rsid w:val="007922F8"/>
    <w:rsid w:val="00792CD6"/>
    <w:rsid w:val="007931BA"/>
    <w:rsid w:val="0079442D"/>
    <w:rsid w:val="00794441"/>
    <w:rsid w:val="0079467D"/>
    <w:rsid w:val="00794EF1"/>
    <w:rsid w:val="00795260"/>
    <w:rsid w:val="00795369"/>
    <w:rsid w:val="00795626"/>
    <w:rsid w:val="00795E88"/>
    <w:rsid w:val="00796155"/>
    <w:rsid w:val="00796522"/>
    <w:rsid w:val="00796B2F"/>
    <w:rsid w:val="007973EA"/>
    <w:rsid w:val="00797D98"/>
    <w:rsid w:val="007A2F51"/>
    <w:rsid w:val="007A2FA4"/>
    <w:rsid w:val="007A406D"/>
    <w:rsid w:val="007A4999"/>
    <w:rsid w:val="007A4CD1"/>
    <w:rsid w:val="007A51A1"/>
    <w:rsid w:val="007A644D"/>
    <w:rsid w:val="007A76A0"/>
    <w:rsid w:val="007A7731"/>
    <w:rsid w:val="007A7B02"/>
    <w:rsid w:val="007A7D3B"/>
    <w:rsid w:val="007B041C"/>
    <w:rsid w:val="007B0D2D"/>
    <w:rsid w:val="007B0FB5"/>
    <w:rsid w:val="007B1CE9"/>
    <w:rsid w:val="007B3E39"/>
    <w:rsid w:val="007B41D9"/>
    <w:rsid w:val="007B446A"/>
    <w:rsid w:val="007B512A"/>
    <w:rsid w:val="007B56CC"/>
    <w:rsid w:val="007B5967"/>
    <w:rsid w:val="007B6720"/>
    <w:rsid w:val="007B744C"/>
    <w:rsid w:val="007B74F1"/>
    <w:rsid w:val="007B794A"/>
    <w:rsid w:val="007B7B66"/>
    <w:rsid w:val="007C02D8"/>
    <w:rsid w:val="007C07EE"/>
    <w:rsid w:val="007C12B8"/>
    <w:rsid w:val="007C1447"/>
    <w:rsid w:val="007C1493"/>
    <w:rsid w:val="007C1ABF"/>
    <w:rsid w:val="007C1BEA"/>
    <w:rsid w:val="007C1ECC"/>
    <w:rsid w:val="007C290D"/>
    <w:rsid w:val="007C2A4C"/>
    <w:rsid w:val="007C2E9E"/>
    <w:rsid w:val="007C31E4"/>
    <w:rsid w:val="007C377C"/>
    <w:rsid w:val="007C3CB7"/>
    <w:rsid w:val="007C3D26"/>
    <w:rsid w:val="007C4A8E"/>
    <w:rsid w:val="007C4F48"/>
    <w:rsid w:val="007C50C2"/>
    <w:rsid w:val="007C5C2C"/>
    <w:rsid w:val="007C642E"/>
    <w:rsid w:val="007C6B55"/>
    <w:rsid w:val="007C723E"/>
    <w:rsid w:val="007D0BAE"/>
    <w:rsid w:val="007D10FB"/>
    <w:rsid w:val="007D180C"/>
    <w:rsid w:val="007D198A"/>
    <w:rsid w:val="007D19BA"/>
    <w:rsid w:val="007D1F62"/>
    <w:rsid w:val="007D2A10"/>
    <w:rsid w:val="007D36E2"/>
    <w:rsid w:val="007D36F1"/>
    <w:rsid w:val="007D3E81"/>
    <w:rsid w:val="007D4130"/>
    <w:rsid w:val="007D4827"/>
    <w:rsid w:val="007D5043"/>
    <w:rsid w:val="007D50F7"/>
    <w:rsid w:val="007D54F5"/>
    <w:rsid w:val="007D5D2A"/>
    <w:rsid w:val="007D66EF"/>
    <w:rsid w:val="007D6BB2"/>
    <w:rsid w:val="007D7072"/>
    <w:rsid w:val="007D7467"/>
    <w:rsid w:val="007E01CA"/>
    <w:rsid w:val="007E03B8"/>
    <w:rsid w:val="007E06D6"/>
    <w:rsid w:val="007E17BE"/>
    <w:rsid w:val="007E1DEF"/>
    <w:rsid w:val="007E2488"/>
    <w:rsid w:val="007E3B8F"/>
    <w:rsid w:val="007E55FA"/>
    <w:rsid w:val="007E633A"/>
    <w:rsid w:val="007E6913"/>
    <w:rsid w:val="007E77B6"/>
    <w:rsid w:val="007E787C"/>
    <w:rsid w:val="007E7FB5"/>
    <w:rsid w:val="007E7FB6"/>
    <w:rsid w:val="007F06A0"/>
    <w:rsid w:val="007F0761"/>
    <w:rsid w:val="007F0E6B"/>
    <w:rsid w:val="007F11E8"/>
    <w:rsid w:val="007F12FC"/>
    <w:rsid w:val="007F1803"/>
    <w:rsid w:val="007F1FA8"/>
    <w:rsid w:val="007F208E"/>
    <w:rsid w:val="007F2681"/>
    <w:rsid w:val="007F2759"/>
    <w:rsid w:val="007F27C8"/>
    <w:rsid w:val="007F3138"/>
    <w:rsid w:val="007F3388"/>
    <w:rsid w:val="007F3DFE"/>
    <w:rsid w:val="007F4227"/>
    <w:rsid w:val="007F4664"/>
    <w:rsid w:val="007F4E74"/>
    <w:rsid w:val="007F53D9"/>
    <w:rsid w:val="007F54F8"/>
    <w:rsid w:val="007F55F5"/>
    <w:rsid w:val="007F5A4C"/>
    <w:rsid w:val="007F6034"/>
    <w:rsid w:val="007F708B"/>
    <w:rsid w:val="007F749D"/>
    <w:rsid w:val="007F750E"/>
    <w:rsid w:val="007F7A8D"/>
    <w:rsid w:val="007F7ACC"/>
    <w:rsid w:val="007F7EFD"/>
    <w:rsid w:val="008001AB"/>
    <w:rsid w:val="008005B5"/>
    <w:rsid w:val="00800932"/>
    <w:rsid w:val="008009FD"/>
    <w:rsid w:val="00801233"/>
    <w:rsid w:val="00801B02"/>
    <w:rsid w:val="00801ED4"/>
    <w:rsid w:val="00802DCA"/>
    <w:rsid w:val="008040B7"/>
    <w:rsid w:val="00804A7D"/>
    <w:rsid w:val="00806A02"/>
    <w:rsid w:val="008071A3"/>
    <w:rsid w:val="00807E31"/>
    <w:rsid w:val="00807E69"/>
    <w:rsid w:val="00807EB8"/>
    <w:rsid w:val="00807F6C"/>
    <w:rsid w:val="008109EC"/>
    <w:rsid w:val="00811691"/>
    <w:rsid w:val="008117D4"/>
    <w:rsid w:val="00811EB2"/>
    <w:rsid w:val="0081201A"/>
    <w:rsid w:val="00812267"/>
    <w:rsid w:val="00812A6C"/>
    <w:rsid w:val="00814156"/>
    <w:rsid w:val="00814B51"/>
    <w:rsid w:val="008150BE"/>
    <w:rsid w:val="008153F6"/>
    <w:rsid w:val="0081673E"/>
    <w:rsid w:val="00816AF9"/>
    <w:rsid w:val="0081770D"/>
    <w:rsid w:val="00817DE4"/>
    <w:rsid w:val="00820206"/>
    <w:rsid w:val="00820980"/>
    <w:rsid w:val="00821441"/>
    <w:rsid w:val="00822056"/>
    <w:rsid w:val="00822783"/>
    <w:rsid w:val="00822AB4"/>
    <w:rsid w:val="00822F59"/>
    <w:rsid w:val="0082326C"/>
    <w:rsid w:val="008235A4"/>
    <w:rsid w:val="008236A1"/>
    <w:rsid w:val="0082390B"/>
    <w:rsid w:val="00823FA4"/>
    <w:rsid w:val="008244AC"/>
    <w:rsid w:val="00824558"/>
    <w:rsid w:val="00824E61"/>
    <w:rsid w:val="008253D0"/>
    <w:rsid w:val="00826975"/>
    <w:rsid w:val="008269CE"/>
    <w:rsid w:val="00826DB8"/>
    <w:rsid w:val="00827178"/>
    <w:rsid w:val="00827316"/>
    <w:rsid w:val="00827BE8"/>
    <w:rsid w:val="00827E7B"/>
    <w:rsid w:val="0083056C"/>
    <w:rsid w:val="008316E1"/>
    <w:rsid w:val="00832338"/>
    <w:rsid w:val="0083245A"/>
    <w:rsid w:val="008328AB"/>
    <w:rsid w:val="00832D47"/>
    <w:rsid w:val="00832EE8"/>
    <w:rsid w:val="00833076"/>
    <w:rsid w:val="008333A9"/>
    <w:rsid w:val="008341DD"/>
    <w:rsid w:val="0083517F"/>
    <w:rsid w:val="00835204"/>
    <w:rsid w:val="0083568C"/>
    <w:rsid w:val="0083606D"/>
    <w:rsid w:val="00836974"/>
    <w:rsid w:val="0083710A"/>
    <w:rsid w:val="00837240"/>
    <w:rsid w:val="00837DE4"/>
    <w:rsid w:val="00837EEB"/>
    <w:rsid w:val="00840196"/>
    <w:rsid w:val="00840CDC"/>
    <w:rsid w:val="0084180E"/>
    <w:rsid w:val="00841A75"/>
    <w:rsid w:val="00841E45"/>
    <w:rsid w:val="008421D3"/>
    <w:rsid w:val="0084227D"/>
    <w:rsid w:val="00842366"/>
    <w:rsid w:val="00842ADF"/>
    <w:rsid w:val="00842F5B"/>
    <w:rsid w:val="0084376E"/>
    <w:rsid w:val="00843B67"/>
    <w:rsid w:val="00843E6A"/>
    <w:rsid w:val="0084422A"/>
    <w:rsid w:val="0084565F"/>
    <w:rsid w:val="00846494"/>
    <w:rsid w:val="0084656C"/>
    <w:rsid w:val="00846D06"/>
    <w:rsid w:val="00847222"/>
    <w:rsid w:val="00847343"/>
    <w:rsid w:val="00850DCF"/>
    <w:rsid w:val="00851D27"/>
    <w:rsid w:val="008525BE"/>
    <w:rsid w:val="00852745"/>
    <w:rsid w:val="008537FC"/>
    <w:rsid w:val="00853C4A"/>
    <w:rsid w:val="0085412D"/>
    <w:rsid w:val="008548D9"/>
    <w:rsid w:val="0085534E"/>
    <w:rsid w:val="00855B68"/>
    <w:rsid w:val="00855E05"/>
    <w:rsid w:val="00855E71"/>
    <w:rsid w:val="0085617A"/>
    <w:rsid w:val="0085631C"/>
    <w:rsid w:val="0085641C"/>
    <w:rsid w:val="008576E8"/>
    <w:rsid w:val="00857F74"/>
    <w:rsid w:val="00860092"/>
    <w:rsid w:val="008614C3"/>
    <w:rsid w:val="008617DB"/>
    <w:rsid w:val="0086206A"/>
    <w:rsid w:val="00862213"/>
    <w:rsid w:val="00862BBA"/>
    <w:rsid w:val="00862E06"/>
    <w:rsid w:val="008637A7"/>
    <w:rsid w:val="00863DAE"/>
    <w:rsid w:val="008642D6"/>
    <w:rsid w:val="008647F6"/>
    <w:rsid w:val="00864EEF"/>
    <w:rsid w:val="008651F7"/>
    <w:rsid w:val="00865C82"/>
    <w:rsid w:val="00865CC0"/>
    <w:rsid w:val="00866C4D"/>
    <w:rsid w:val="0086767F"/>
    <w:rsid w:val="0086790E"/>
    <w:rsid w:val="00867EEF"/>
    <w:rsid w:val="00870A24"/>
    <w:rsid w:val="00870A82"/>
    <w:rsid w:val="00870D33"/>
    <w:rsid w:val="0087156B"/>
    <w:rsid w:val="00872AD7"/>
    <w:rsid w:val="00872C69"/>
    <w:rsid w:val="008737D7"/>
    <w:rsid w:val="00873AA0"/>
    <w:rsid w:val="00873B0B"/>
    <w:rsid w:val="00874CC3"/>
    <w:rsid w:val="00874E26"/>
    <w:rsid w:val="00876007"/>
    <w:rsid w:val="0087623C"/>
    <w:rsid w:val="008766EB"/>
    <w:rsid w:val="00876ED0"/>
    <w:rsid w:val="008772D9"/>
    <w:rsid w:val="00877413"/>
    <w:rsid w:val="008777C9"/>
    <w:rsid w:val="008803F6"/>
    <w:rsid w:val="008809A6"/>
    <w:rsid w:val="00880BE9"/>
    <w:rsid w:val="0088193D"/>
    <w:rsid w:val="00881BC8"/>
    <w:rsid w:val="00882E2E"/>
    <w:rsid w:val="008833B5"/>
    <w:rsid w:val="00883680"/>
    <w:rsid w:val="008838A3"/>
    <w:rsid w:val="00883B31"/>
    <w:rsid w:val="00883DE9"/>
    <w:rsid w:val="00883E3B"/>
    <w:rsid w:val="008849FC"/>
    <w:rsid w:val="00884DB8"/>
    <w:rsid w:val="00884E52"/>
    <w:rsid w:val="008851B8"/>
    <w:rsid w:val="008851E6"/>
    <w:rsid w:val="00885747"/>
    <w:rsid w:val="008860B9"/>
    <w:rsid w:val="00886275"/>
    <w:rsid w:val="00886DA5"/>
    <w:rsid w:val="008877CB"/>
    <w:rsid w:val="00890994"/>
    <w:rsid w:val="00890C7C"/>
    <w:rsid w:val="00890F8C"/>
    <w:rsid w:val="008915B8"/>
    <w:rsid w:val="00891788"/>
    <w:rsid w:val="008922C2"/>
    <w:rsid w:val="00892701"/>
    <w:rsid w:val="00892AA1"/>
    <w:rsid w:val="0089317B"/>
    <w:rsid w:val="008931DB"/>
    <w:rsid w:val="008946B7"/>
    <w:rsid w:val="00895831"/>
    <w:rsid w:val="00895C4C"/>
    <w:rsid w:val="00895DD0"/>
    <w:rsid w:val="00896C34"/>
    <w:rsid w:val="00897180"/>
    <w:rsid w:val="008971F7"/>
    <w:rsid w:val="00897821"/>
    <w:rsid w:val="00897872"/>
    <w:rsid w:val="008978D2"/>
    <w:rsid w:val="008A02B4"/>
    <w:rsid w:val="008A0411"/>
    <w:rsid w:val="008A07B6"/>
    <w:rsid w:val="008A3F4C"/>
    <w:rsid w:val="008A438B"/>
    <w:rsid w:val="008A4870"/>
    <w:rsid w:val="008A4B74"/>
    <w:rsid w:val="008A5604"/>
    <w:rsid w:val="008A58C6"/>
    <w:rsid w:val="008A60C1"/>
    <w:rsid w:val="008A612A"/>
    <w:rsid w:val="008A6681"/>
    <w:rsid w:val="008A68C6"/>
    <w:rsid w:val="008A6A6E"/>
    <w:rsid w:val="008A6E23"/>
    <w:rsid w:val="008A701C"/>
    <w:rsid w:val="008A7B06"/>
    <w:rsid w:val="008A7C51"/>
    <w:rsid w:val="008B03C4"/>
    <w:rsid w:val="008B1731"/>
    <w:rsid w:val="008B1A4E"/>
    <w:rsid w:val="008B1B78"/>
    <w:rsid w:val="008B1F2F"/>
    <w:rsid w:val="008B2872"/>
    <w:rsid w:val="008B291E"/>
    <w:rsid w:val="008B3A1F"/>
    <w:rsid w:val="008B3FA4"/>
    <w:rsid w:val="008B4066"/>
    <w:rsid w:val="008B44C4"/>
    <w:rsid w:val="008B4D99"/>
    <w:rsid w:val="008B51FC"/>
    <w:rsid w:val="008B5759"/>
    <w:rsid w:val="008B5B3A"/>
    <w:rsid w:val="008B6447"/>
    <w:rsid w:val="008B6BBE"/>
    <w:rsid w:val="008B7240"/>
    <w:rsid w:val="008B751B"/>
    <w:rsid w:val="008B756D"/>
    <w:rsid w:val="008B7D79"/>
    <w:rsid w:val="008C0CFF"/>
    <w:rsid w:val="008C195A"/>
    <w:rsid w:val="008C1E98"/>
    <w:rsid w:val="008C2871"/>
    <w:rsid w:val="008C320D"/>
    <w:rsid w:val="008C3493"/>
    <w:rsid w:val="008C3A40"/>
    <w:rsid w:val="008C3E1B"/>
    <w:rsid w:val="008C46F9"/>
    <w:rsid w:val="008C53F3"/>
    <w:rsid w:val="008C5EB2"/>
    <w:rsid w:val="008C714F"/>
    <w:rsid w:val="008C7645"/>
    <w:rsid w:val="008C778D"/>
    <w:rsid w:val="008C7D0D"/>
    <w:rsid w:val="008C7D6A"/>
    <w:rsid w:val="008D0901"/>
    <w:rsid w:val="008D1335"/>
    <w:rsid w:val="008D1CC6"/>
    <w:rsid w:val="008D1E4D"/>
    <w:rsid w:val="008D268D"/>
    <w:rsid w:val="008D285F"/>
    <w:rsid w:val="008D2C81"/>
    <w:rsid w:val="008D3127"/>
    <w:rsid w:val="008D3330"/>
    <w:rsid w:val="008D4D74"/>
    <w:rsid w:val="008D503D"/>
    <w:rsid w:val="008D54BC"/>
    <w:rsid w:val="008D54D3"/>
    <w:rsid w:val="008D5AC2"/>
    <w:rsid w:val="008D5FF6"/>
    <w:rsid w:val="008D62F9"/>
    <w:rsid w:val="008D665E"/>
    <w:rsid w:val="008D6B8C"/>
    <w:rsid w:val="008E0711"/>
    <w:rsid w:val="008E0875"/>
    <w:rsid w:val="008E120E"/>
    <w:rsid w:val="008E165A"/>
    <w:rsid w:val="008E2723"/>
    <w:rsid w:val="008E2762"/>
    <w:rsid w:val="008E2A3D"/>
    <w:rsid w:val="008E2D5B"/>
    <w:rsid w:val="008E2E9E"/>
    <w:rsid w:val="008E317F"/>
    <w:rsid w:val="008E3FD9"/>
    <w:rsid w:val="008E4557"/>
    <w:rsid w:val="008E472B"/>
    <w:rsid w:val="008E48DB"/>
    <w:rsid w:val="008E4C7A"/>
    <w:rsid w:val="008E4E19"/>
    <w:rsid w:val="008E5CF9"/>
    <w:rsid w:val="008E5F53"/>
    <w:rsid w:val="008E641C"/>
    <w:rsid w:val="008E726F"/>
    <w:rsid w:val="008E79CD"/>
    <w:rsid w:val="008E7DBA"/>
    <w:rsid w:val="008F0831"/>
    <w:rsid w:val="008F1C26"/>
    <w:rsid w:val="008F1DD5"/>
    <w:rsid w:val="008F2B18"/>
    <w:rsid w:val="008F2E09"/>
    <w:rsid w:val="008F2E96"/>
    <w:rsid w:val="008F2EF7"/>
    <w:rsid w:val="008F316F"/>
    <w:rsid w:val="008F3493"/>
    <w:rsid w:val="008F37FE"/>
    <w:rsid w:val="008F3C0D"/>
    <w:rsid w:val="008F4441"/>
    <w:rsid w:val="008F5B85"/>
    <w:rsid w:val="008F61EA"/>
    <w:rsid w:val="008F72F2"/>
    <w:rsid w:val="008F77B1"/>
    <w:rsid w:val="008F797E"/>
    <w:rsid w:val="008F7CD0"/>
    <w:rsid w:val="008F7D27"/>
    <w:rsid w:val="00900774"/>
    <w:rsid w:val="00900947"/>
    <w:rsid w:val="00900ECE"/>
    <w:rsid w:val="00900EF4"/>
    <w:rsid w:val="0090223C"/>
    <w:rsid w:val="009022AD"/>
    <w:rsid w:val="009029D6"/>
    <w:rsid w:val="00902B4E"/>
    <w:rsid w:val="009031F0"/>
    <w:rsid w:val="009035C5"/>
    <w:rsid w:val="00904758"/>
    <w:rsid w:val="009051C8"/>
    <w:rsid w:val="00905409"/>
    <w:rsid w:val="00905879"/>
    <w:rsid w:val="00905B1B"/>
    <w:rsid w:val="00906714"/>
    <w:rsid w:val="0090710A"/>
    <w:rsid w:val="00907AD3"/>
    <w:rsid w:val="00910004"/>
    <w:rsid w:val="00910153"/>
    <w:rsid w:val="009118A8"/>
    <w:rsid w:val="00911D8D"/>
    <w:rsid w:val="0091374A"/>
    <w:rsid w:val="009146DE"/>
    <w:rsid w:val="00915B34"/>
    <w:rsid w:val="00915EC1"/>
    <w:rsid w:val="00916611"/>
    <w:rsid w:val="00916641"/>
    <w:rsid w:val="009166A9"/>
    <w:rsid w:val="009173E2"/>
    <w:rsid w:val="009178EB"/>
    <w:rsid w:val="0091792E"/>
    <w:rsid w:val="00917AF1"/>
    <w:rsid w:val="009201A2"/>
    <w:rsid w:val="00920573"/>
    <w:rsid w:val="00920974"/>
    <w:rsid w:val="009219E1"/>
    <w:rsid w:val="00921FCC"/>
    <w:rsid w:val="009222D0"/>
    <w:rsid w:val="00922713"/>
    <w:rsid w:val="00922C35"/>
    <w:rsid w:val="00922D15"/>
    <w:rsid w:val="00922D7C"/>
    <w:rsid w:val="009239BB"/>
    <w:rsid w:val="00924117"/>
    <w:rsid w:val="00924E13"/>
    <w:rsid w:val="0092516E"/>
    <w:rsid w:val="00925310"/>
    <w:rsid w:val="00926114"/>
    <w:rsid w:val="00926A16"/>
    <w:rsid w:val="00927857"/>
    <w:rsid w:val="00931E63"/>
    <w:rsid w:val="00932114"/>
    <w:rsid w:val="00932976"/>
    <w:rsid w:val="00932AE1"/>
    <w:rsid w:val="00932C45"/>
    <w:rsid w:val="009338FF"/>
    <w:rsid w:val="00933D96"/>
    <w:rsid w:val="009345CA"/>
    <w:rsid w:val="00934889"/>
    <w:rsid w:val="00935166"/>
    <w:rsid w:val="00935422"/>
    <w:rsid w:val="00935487"/>
    <w:rsid w:val="0093654F"/>
    <w:rsid w:val="00936668"/>
    <w:rsid w:val="0093716B"/>
    <w:rsid w:val="0093757B"/>
    <w:rsid w:val="00937F89"/>
    <w:rsid w:val="00940617"/>
    <w:rsid w:val="0094074A"/>
    <w:rsid w:val="0094173C"/>
    <w:rsid w:val="00941840"/>
    <w:rsid w:val="00941A6F"/>
    <w:rsid w:val="00941ED6"/>
    <w:rsid w:val="009421CA"/>
    <w:rsid w:val="00942DAE"/>
    <w:rsid w:val="00942E79"/>
    <w:rsid w:val="009432F3"/>
    <w:rsid w:val="009433E5"/>
    <w:rsid w:val="00943AAA"/>
    <w:rsid w:val="00944D1F"/>
    <w:rsid w:val="00945573"/>
    <w:rsid w:val="009458B3"/>
    <w:rsid w:val="00946103"/>
    <w:rsid w:val="00946A28"/>
    <w:rsid w:val="00950BB4"/>
    <w:rsid w:val="00951211"/>
    <w:rsid w:val="00951CDA"/>
    <w:rsid w:val="00952DFC"/>
    <w:rsid w:val="009532B9"/>
    <w:rsid w:val="009540C6"/>
    <w:rsid w:val="00954A16"/>
    <w:rsid w:val="00955015"/>
    <w:rsid w:val="0095538B"/>
    <w:rsid w:val="00955911"/>
    <w:rsid w:val="00955C83"/>
    <w:rsid w:val="00955EC7"/>
    <w:rsid w:val="009565F1"/>
    <w:rsid w:val="0095664A"/>
    <w:rsid w:val="009568A6"/>
    <w:rsid w:val="00956E02"/>
    <w:rsid w:val="00956F3A"/>
    <w:rsid w:val="0096005A"/>
    <w:rsid w:val="009604D5"/>
    <w:rsid w:val="00960643"/>
    <w:rsid w:val="00960EA1"/>
    <w:rsid w:val="00960F5F"/>
    <w:rsid w:val="009611A4"/>
    <w:rsid w:val="009612A1"/>
    <w:rsid w:val="00962AAC"/>
    <w:rsid w:val="00963515"/>
    <w:rsid w:val="00963880"/>
    <w:rsid w:val="00964232"/>
    <w:rsid w:val="009644D4"/>
    <w:rsid w:val="009646A1"/>
    <w:rsid w:val="00964DEA"/>
    <w:rsid w:val="00966E9C"/>
    <w:rsid w:val="00967109"/>
    <w:rsid w:val="00967A87"/>
    <w:rsid w:val="00967A9E"/>
    <w:rsid w:val="00967BBC"/>
    <w:rsid w:val="00967D9D"/>
    <w:rsid w:val="00972498"/>
    <w:rsid w:val="009730B0"/>
    <w:rsid w:val="00973231"/>
    <w:rsid w:val="00974045"/>
    <w:rsid w:val="00974220"/>
    <w:rsid w:val="009743A8"/>
    <w:rsid w:val="009743F6"/>
    <w:rsid w:val="0097454C"/>
    <w:rsid w:val="00974677"/>
    <w:rsid w:val="00974794"/>
    <w:rsid w:val="009749F3"/>
    <w:rsid w:val="00974FA3"/>
    <w:rsid w:val="00975B2B"/>
    <w:rsid w:val="00975E6F"/>
    <w:rsid w:val="00976B31"/>
    <w:rsid w:val="00980067"/>
    <w:rsid w:val="009801E9"/>
    <w:rsid w:val="00980790"/>
    <w:rsid w:val="00980D75"/>
    <w:rsid w:val="00981B7A"/>
    <w:rsid w:val="009829D6"/>
    <w:rsid w:val="00982B90"/>
    <w:rsid w:val="00982E9F"/>
    <w:rsid w:val="00983665"/>
    <w:rsid w:val="00983853"/>
    <w:rsid w:val="009846F9"/>
    <w:rsid w:val="0098489E"/>
    <w:rsid w:val="00984AFE"/>
    <w:rsid w:val="009852EE"/>
    <w:rsid w:val="0098550F"/>
    <w:rsid w:val="009859AA"/>
    <w:rsid w:val="009860DB"/>
    <w:rsid w:val="00986C26"/>
    <w:rsid w:val="009871D4"/>
    <w:rsid w:val="00987F4F"/>
    <w:rsid w:val="009901A8"/>
    <w:rsid w:val="0099050E"/>
    <w:rsid w:val="00990A84"/>
    <w:rsid w:val="00990E79"/>
    <w:rsid w:val="00990ECE"/>
    <w:rsid w:val="00991380"/>
    <w:rsid w:val="00991841"/>
    <w:rsid w:val="00992F7D"/>
    <w:rsid w:val="009930E6"/>
    <w:rsid w:val="00993107"/>
    <w:rsid w:val="009931A4"/>
    <w:rsid w:val="009935B7"/>
    <w:rsid w:val="00993700"/>
    <w:rsid w:val="00993DCD"/>
    <w:rsid w:val="009945DF"/>
    <w:rsid w:val="0099473A"/>
    <w:rsid w:val="00995452"/>
    <w:rsid w:val="0099570D"/>
    <w:rsid w:val="009965B6"/>
    <w:rsid w:val="0099715E"/>
    <w:rsid w:val="00997584"/>
    <w:rsid w:val="00997787"/>
    <w:rsid w:val="00997F4A"/>
    <w:rsid w:val="009A0849"/>
    <w:rsid w:val="009A090B"/>
    <w:rsid w:val="009A1172"/>
    <w:rsid w:val="009A13FA"/>
    <w:rsid w:val="009A1557"/>
    <w:rsid w:val="009A184B"/>
    <w:rsid w:val="009A1CFA"/>
    <w:rsid w:val="009A265A"/>
    <w:rsid w:val="009A4504"/>
    <w:rsid w:val="009A5309"/>
    <w:rsid w:val="009A5A43"/>
    <w:rsid w:val="009A5B2E"/>
    <w:rsid w:val="009A5C52"/>
    <w:rsid w:val="009A5CEE"/>
    <w:rsid w:val="009A62AB"/>
    <w:rsid w:val="009A676C"/>
    <w:rsid w:val="009A7088"/>
    <w:rsid w:val="009A722D"/>
    <w:rsid w:val="009A7356"/>
    <w:rsid w:val="009A7612"/>
    <w:rsid w:val="009A76B9"/>
    <w:rsid w:val="009B02B7"/>
    <w:rsid w:val="009B06E5"/>
    <w:rsid w:val="009B0BDA"/>
    <w:rsid w:val="009B0D8A"/>
    <w:rsid w:val="009B126F"/>
    <w:rsid w:val="009B2AD5"/>
    <w:rsid w:val="009B2BFE"/>
    <w:rsid w:val="009B33A4"/>
    <w:rsid w:val="009B3419"/>
    <w:rsid w:val="009B350B"/>
    <w:rsid w:val="009B388E"/>
    <w:rsid w:val="009B3D69"/>
    <w:rsid w:val="009B423A"/>
    <w:rsid w:val="009B5128"/>
    <w:rsid w:val="009B5194"/>
    <w:rsid w:val="009B6C97"/>
    <w:rsid w:val="009B6FA1"/>
    <w:rsid w:val="009B770C"/>
    <w:rsid w:val="009B7D28"/>
    <w:rsid w:val="009C05EF"/>
    <w:rsid w:val="009C0E0A"/>
    <w:rsid w:val="009C2118"/>
    <w:rsid w:val="009C28D1"/>
    <w:rsid w:val="009C3424"/>
    <w:rsid w:val="009C387A"/>
    <w:rsid w:val="009C3C1E"/>
    <w:rsid w:val="009C3F6D"/>
    <w:rsid w:val="009C49AF"/>
    <w:rsid w:val="009C4ABA"/>
    <w:rsid w:val="009C4FD9"/>
    <w:rsid w:val="009C55B3"/>
    <w:rsid w:val="009C58F8"/>
    <w:rsid w:val="009C5FA0"/>
    <w:rsid w:val="009C7BE7"/>
    <w:rsid w:val="009C7E21"/>
    <w:rsid w:val="009D0574"/>
    <w:rsid w:val="009D0F30"/>
    <w:rsid w:val="009D119A"/>
    <w:rsid w:val="009D1427"/>
    <w:rsid w:val="009D3199"/>
    <w:rsid w:val="009D33F5"/>
    <w:rsid w:val="009D3632"/>
    <w:rsid w:val="009D3B10"/>
    <w:rsid w:val="009D4287"/>
    <w:rsid w:val="009D4386"/>
    <w:rsid w:val="009D525E"/>
    <w:rsid w:val="009D63F9"/>
    <w:rsid w:val="009D69DE"/>
    <w:rsid w:val="009D7753"/>
    <w:rsid w:val="009D781A"/>
    <w:rsid w:val="009D7893"/>
    <w:rsid w:val="009D7E34"/>
    <w:rsid w:val="009E096B"/>
    <w:rsid w:val="009E0A9F"/>
    <w:rsid w:val="009E0D45"/>
    <w:rsid w:val="009E11B1"/>
    <w:rsid w:val="009E15D3"/>
    <w:rsid w:val="009E1821"/>
    <w:rsid w:val="009E199D"/>
    <w:rsid w:val="009E24EA"/>
    <w:rsid w:val="009E2A13"/>
    <w:rsid w:val="009E40F2"/>
    <w:rsid w:val="009E4549"/>
    <w:rsid w:val="009E4558"/>
    <w:rsid w:val="009E478D"/>
    <w:rsid w:val="009E47D1"/>
    <w:rsid w:val="009E5207"/>
    <w:rsid w:val="009E5256"/>
    <w:rsid w:val="009E5E72"/>
    <w:rsid w:val="009E5F36"/>
    <w:rsid w:val="009E67DF"/>
    <w:rsid w:val="009E6BC6"/>
    <w:rsid w:val="009E6DC2"/>
    <w:rsid w:val="009E7377"/>
    <w:rsid w:val="009E79AF"/>
    <w:rsid w:val="009F10EE"/>
    <w:rsid w:val="009F165C"/>
    <w:rsid w:val="009F1863"/>
    <w:rsid w:val="009F24D7"/>
    <w:rsid w:val="009F2EFD"/>
    <w:rsid w:val="009F32A8"/>
    <w:rsid w:val="009F3FC5"/>
    <w:rsid w:val="009F458D"/>
    <w:rsid w:val="009F5A67"/>
    <w:rsid w:val="009F5C3D"/>
    <w:rsid w:val="009F644B"/>
    <w:rsid w:val="009F6450"/>
    <w:rsid w:val="009F7385"/>
    <w:rsid w:val="009F75C3"/>
    <w:rsid w:val="009F7E64"/>
    <w:rsid w:val="00A00076"/>
    <w:rsid w:val="00A002A3"/>
    <w:rsid w:val="00A007DD"/>
    <w:rsid w:val="00A0133E"/>
    <w:rsid w:val="00A01438"/>
    <w:rsid w:val="00A01E0D"/>
    <w:rsid w:val="00A02565"/>
    <w:rsid w:val="00A02D6F"/>
    <w:rsid w:val="00A02DAD"/>
    <w:rsid w:val="00A03482"/>
    <w:rsid w:val="00A03496"/>
    <w:rsid w:val="00A0362B"/>
    <w:rsid w:val="00A03689"/>
    <w:rsid w:val="00A03C3F"/>
    <w:rsid w:val="00A042B1"/>
    <w:rsid w:val="00A04724"/>
    <w:rsid w:val="00A04869"/>
    <w:rsid w:val="00A0622B"/>
    <w:rsid w:val="00A0676D"/>
    <w:rsid w:val="00A06BFC"/>
    <w:rsid w:val="00A074B3"/>
    <w:rsid w:val="00A07520"/>
    <w:rsid w:val="00A07ACA"/>
    <w:rsid w:val="00A100CB"/>
    <w:rsid w:val="00A10593"/>
    <w:rsid w:val="00A10749"/>
    <w:rsid w:val="00A11758"/>
    <w:rsid w:val="00A11DA6"/>
    <w:rsid w:val="00A11FAF"/>
    <w:rsid w:val="00A122EA"/>
    <w:rsid w:val="00A12C88"/>
    <w:rsid w:val="00A12FCF"/>
    <w:rsid w:val="00A13D18"/>
    <w:rsid w:val="00A142CE"/>
    <w:rsid w:val="00A144CB"/>
    <w:rsid w:val="00A14633"/>
    <w:rsid w:val="00A14ED3"/>
    <w:rsid w:val="00A15410"/>
    <w:rsid w:val="00A15443"/>
    <w:rsid w:val="00A15AB1"/>
    <w:rsid w:val="00A15B2A"/>
    <w:rsid w:val="00A16333"/>
    <w:rsid w:val="00A165FD"/>
    <w:rsid w:val="00A16A4C"/>
    <w:rsid w:val="00A175B3"/>
    <w:rsid w:val="00A17BF8"/>
    <w:rsid w:val="00A21B43"/>
    <w:rsid w:val="00A21FB9"/>
    <w:rsid w:val="00A22E52"/>
    <w:rsid w:val="00A23647"/>
    <w:rsid w:val="00A23994"/>
    <w:rsid w:val="00A243EE"/>
    <w:rsid w:val="00A262DD"/>
    <w:rsid w:val="00A26464"/>
    <w:rsid w:val="00A2648B"/>
    <w:rsid w:val="00A2654E"/>
    <w:rsid w:val="00A26982"/>
    <w:rsid w:val="00A2699F"/>
    <w:rsid w:val="00A26A1E"/>
    <w:rsid w:val="00A26DE2"/>
    <w:rsid w:val="00A2773C"/>
    <w:rsid w:val="00A2785C"/>
    <w:rsid w:val="00A27906"/>
    <w:rsid w:val="00A27B6B"/>
    <w:rsid w:val="00A30656"/>
    <w:rsid w:val="00A30795"/>
    <w:rsid w:val="00A307CA"/>
    <w:rsid w:val="00A3088A"/>
    <w:rsid w:val="00A30941"/>
    <w:rsid w:val="00A3180A"/>
    <w:rsid w:val="00A31AC6"/>
    <w:rsid w:val="00A31C0C"/>
    <w:rsid w:val="00A32DEB"/>
    <w:rsid w:val="00A33D68"/>
    <w:rsid w:val="00A34232"/>
    <w:rsid w:val="00A346C6"/>
    <w:rsid w:val="00A34915"/>
    <w:rsid w:val="00A34D5E"/>
    <w:rsid w:val="00A35110"/>
    <w:rsid w:val="00A35136"/>
    <w:rsid w:val="00A351E5"/>
    <w:rsid w:val="00A36038"/>
    <w:rsid w:val="00A36EF0"/>
    <w:rsid w:val="00A375D1"/>
    <w:rsid w:val="00A376FA"/>
    <w:rsid w:val="00A402CF"/>
    <w:rsid w:val="00A40EC9"/>
    <w:rsid w:val="00A40FC0"/>
    <w:rsid w:val="00A413AC"/>
    <w:rsid w:val="00A4232A"/>
    <w:rsid w:val="00A42492"/>
    <w:rsid w:val="00A42629"/>
    <w:rsid w:val="00A4419F"/>
    <w:rsid w:val="00A4422C"/>
    <w:rsid w:val="00A44325"/>
    <w:rsid w:val="00A44685"/>
    <w:rsid w:val="00A44B9E"/>
    <w:rsid w:val="00A4561F"/>
    <w:rsid w:val="00A45996"/>
    <w:rsid w:val="00A46784"/>
    <w:rsid w:val="00A467AE"/>
    <w:rsid w:val="00A47A24"/>
    <w:rsid w:val="00A47E70"/>
    <w:rsid w:val="00A507A1"/>
    <w:rsid w:val="00A51FE2"/>
    <w:rsid w:val="00A52D47"/>
    <w:rsid w:val="00A55128"/>
    <w:rsid w:val="00A55835"/>
    <w:rsid w:val="00A570EF"/>
    <w:rsid w:val="00A571D1"/>
    <w:rsid w:val="00A57942"/>
    <w:rsid w:val="00A57E94"/>
    <w:rsid w:val="00A60055"/>
    <w:rsid w:val="00A60D7C"/>
    <w:rsid w:val="00A61808"/>
    <w:rsid w:val="00A61B33"/>
    <w:rsid w:val="00A61D78"/>
    <w:rsid w:val="00A62B37"/>
    <w:rsid w:val="00A62BAC"/>
    <w:rsid w:val="00A63114"/>
    <w:rsid w:val="00A632EB"/>
    <w:rsid w:val="00A638C7"/>
    <w:rsid w:val="00A63C72"/>
    <w:rsid w:val="00A641DE"/>
    <w:rsid w:val="00A64F6B"/>
    <w:rsid w:val="00A65F68"/>
    <w:rsid w:val="00A66251"/>
    <w:rsid w:val="00A671CE"/>
    <w:rsid w:val="00A677DD"/>
    <w:rsid w:val="00A67AD5"/>
    <w:rsid w:val="00A67D6E"/>
    <w:rsid w:val="00A708C7"/>
    <w:rsid w:val="00A708D3"/>
    <w:rsid w:val="00A714B3"/>
    <w:rsid w:val="00A71FE2"/>
    <w:rsid w:val="00A72221"/>
    <w:rsid w:val="00A7250A"/>
    <w:rsid w:val="00A725DB"/>
    <w:rsid w:val="00A72935"/>
    <w:rsid w:val="00A72DE1"/>
    <w:rsid w:val="00A730E8"/>
    <w:rsid w:val="00A73BFE"/>
    <w:rsid w:val="00A73CAF"/>
    <w:rsid w:val="00A740DE"/>
    <w:rsid w:val="00A747BE"/>
    <w:rsid w:val="00A74883"/>
    <w:rsid w:val="00A752C7"/>
    <w:rsid w:val="00A7613D"/>
    <w:rsid w:val="00A766B8"/>
    <w:rsid w:val="00A76980"/>
    <w:rsid w:val="00A76E01"/>
    <w:rsid w:val="00A80483"/>
    <w:rsid w:val="00A8051D"/>
    <w:rsid w:val="00A81272"/>
    <w:rsid w:val="00A81474"/>
    <w:rsid w:val="00A81740"/>
    <w:rsid w:val="00A81C95"/>
    <w:rsid w:val="00A8205B"/>
    <w:rsid w:val="00A82145"/>
    <w:rsid w:val="00A8255B"/>
    <w:rsid w:val="00A82733"/>
    <w:rsid w:val="00A82E91"/>
    <w:rsid w:val="00A83254"/>
    <w:rsid w:val="00A83501"/>
    <w:rsid w:val="00A83A08"/>
    <w:rsid w:val="00A83E7D"/>
    <w:rsid w:val="00A83ED4"/>
    <w:rsid w:val="00A859C0"/>
    <w:rsid w:val="00A85E5F"/>
    <w:rsid w:val="00A863EE"/>
    <w:rsid w:val="00A87012"/>
    <w:rsid w:val="00A879FD"/>
    <w:rsid w:val="00A90569"/>
    <w:rsid w:val="00A90815"/>
    <w:rsid w:val="00A90C90"/>
    <w:rsid w:val="00A90D6F"/>
    <w:rsid w:val="00A91125"/>
    <w:rsid w:val="00A91525"/>
    <w:rsid w:val="00A928E5"/>
    <w:rsid w:val="00A92BCD"/>
    <w:rsid w:val="00A934D0"/>
    <w:rsid w:val="00A93592"/>
    <w:rsid w:val="00A94392"/>
    <w:rsid w:val="00A94A9D"/>
    <w:rsid w:val="00A95461"/>
    <w:rsid w:val="00A95754"/>
    <w:rsid w:val="00A96728"/>
    <w:rsid w:val="00A96B68"/>
    <w:rsid w:val="00A97208"/>
    <w:rsid w:val="00A9721B"/>
    <w:rsid w:val="00A974E8"/>
    <w:rsid w:val="00AA20A3"/>
    <w:rsid w:val="00AA345C"/>
    <w:rsid w:val="00AA3901"/>
    <w:rsid w:val="00AA3A7F"/>
    <w:rsid w:val="00AA3B72"/>
    <w:rsid w:val="00AA3F50"/>
    <w:rsid w:val="00AA43E7"/>
    <w:rsid w:val="00AA4C5E"/>
    <w:rsid w:val="00AA73DA"/>
    <w:rsid w:val="00AA7DFA"/>
    <w:rsid w:val="00AB057B"/>
    <w:rsid w:val="00AB0DAC"/>
    <w:rsid w:val="00AB2091"/>
    <w:rsid w:val="00AB2179"/>
    <w:rsid w:val="00AB235F"/>
    <w:rsid w:val="00AB32D2"/>
    <w:rsid w:val="00AB3629"/>
    <w:rsid w:val="00AB37CE"/>
    <w:rsid w:val="00AB3DA0"/>
    <w:rsid w:val="00AB4346"/>
    <w:rsid w:val="00AB4393"/>
    <w:rsid w:val="00AB4399"/>
    <w:rsid w:val="00AB4712"/>
    <w:rsid w:val="00AB480C"/>
    <w:rsid w:val="00AB4891"/>
    <w:rsid w:val="00AB502E"/>
    <w:rsid w:val="00AB5C8B"/>
    <w:rsid w:val="00AB61AE"/>
    <w:rsid w:val="00AB6661"/>
    <w:rsid w:val="00AB7302"/>
    <w:rsid w:val="00AB7DAE"/>
    <w:rsid w:val="00AC1F0B"/>
    <w:rsid w:val="00AC25F5"/>
    <w:rsid w:val="00AC2B26"/>
    <w:rsid w:val="00AC2D26"/>
    <w:rsid w:val="00AC32AC"/>
    <w:rsid w:val="00AC3577"/>
    <w:rsid w:val="00AC3C4B"/>
    <w:rsid w:val="00AC4067"/>
    <w:rsid w:val="00AC4B71"/>
    <w:rsid w:val="00AC4B93"/>
    <w:rsid w:val="00AC5273"/>
    <w:rsid w:val="00AC60D9"/>
    <w:rsid w:val="00AC6137"/>
    <w:rsid w:val="00AC6156"/>
    <w:rsid w:val="00AC6556"/>
    <w:rsid w:val="00AC6706"/>
    <w:rsid w:val="00AC7314"/>
    <w:rsid w:val="00AD0483"/>
    <w:rsid w:val="00AD0624"/>
    <w:rsid w:val="00AD1841"/>
    <w:rsid w:val="00AD2E54"/>
    <w:rsid w:val="00AD2F6D"/>
    <w:rsid w:val="00AD34E1"/>
    <w:rsid w:val="00AD3B6A"/>
    <w:rsid w:val="00AD42E1"/>
    <w:rsid w:val="00AD482F"/>
    <w:rsid w:val="00AD530D"/>
    <w:rsid w:val="00AD696A"/>
    <w:rsid w:val="00AD75FF"/>
    <w:rsid w:val="00AD7EDC"/>
    <w:rsid w:val="00AE0052"/>
    <w:rsid w:val="00AE11D0"/>
    <w:rsid w:val="00AE1361"/>
    <w:rsid w:val="00AE1E07"/>
    <w:rsid w:val="00AE2012"/>
    <w:rsid w:val="00AE20D4"/>
    <w:rsid w:val="00AE2673"/>
    <w:rsid w:val="00AE27CB"/>
    <w:rsid w:val="00AE2CC3"/>
    <w:rsid w:val="00AE2DDF"/>
    <w:rsid w:val="00AE30AF"/>
    <w:rsid w:val="00AE30CF"/>
    <w:rsid w:val="00AE4202"/>
    <w:rsid w:val="00AE5600"/>
    <w:rsid w:val="00AE57F5"/>
    <w:rsid w:val="00AE5F8F"/>
    <w:rsid w:val="00AE6F08"/>
    <w:rsid w:val="00AE6F49"/>
    <w:rsid w:val="00AE7079"/>
    <w:rsid w:val="00AE7EA7"/>
    <w:rsid w:val="00AF00DA"/>
    <w:rsid w:val="00AF0536"/>
    <w:rsid w:val="00AF0A92"/>
    <w:rsid w:val="00AF121D"/>
    <w:rsid w:val="00AF15C1"/>
    <w:rsid w:val="00AF1890"/>
    <w:rsid w:val="00AF1EB0"/>
    <w:rsid w:val="00AF2A8B"/>
    <w:rsid w:val="00AF2CE7"/>
    <w:rsid w:val="00AF3473"/>
    <w:rsid w:val="00AF383D"/>
    <w:rsid w:val="00AF45CD"/>
    <w:rsid w:val="00AF46DD"/>
    <w:rsid w:val="00AF4A07"/>
    <w:rsid w:val="00AF4E18"/>
    <w:rsid w:val="00AF5366"/>
    <w:rsid w:val="00AF69E6"/>
    <w:rsid w:val="00AF6E21"/>
    <w:rsid w:val="00AF7515"/>
    <w:rsid w:val="00AF7A94"/>
    <w:rsid w:val="00B00341"/>
    <w:rsid w:val="00B0055F"/>
    <w:rsid w:val="00B00ECA"/>
    <w:rsid w:val="00B010E3"/>
    <w:rsid w:val="00B01B5C"/>
    <w:rsid w:val="00B030EF"/>
    <w:rsid w:val="00B03384"/>
    <w:rsid w:val="00B03419"/>
    <w:rsid w:val="00B03671"/>
    <w:rsid w:val="00B03672"/>
    <w:rsid w:val="00B039EC"/>
    <w:rsid w:val="00B04945"/>
    <w:rsid w:val="00B05534"/>
    <w:rsid w:val="00B05C6F"/>
    <w:rsid w:val="00B05C90"/>
    <w:rsid w:val="00B075E1"/>
    <w:rsid w:val="00B07ABB"/>
    <w:rsid w:val="00B07FFB"/>
    <w:rsid w:val="00B12191"/>
    <w:rsid w:val="00B12A10"/>
    <w:rsid w:val="00B131FF"/>
    <w:rsid w:val="00B13226"/>
    <w:rsid w:val="00B13490"/>
    <w:rsid w:val="00B134CB"/>
    <w:rsid w:val="00B13647"/>
    <w:rsid w:val="00B13CBD"/>
    <w:rsid w:val="00B140DB"/>
    <w:rsid w:val="00B1530F"/>
    <w:rsid w:val="00B15481"/>
    <w:rsid w:val="00B15ABB"/>
    <w:rsid w:val="00B15B49"/>
    <w:rsid w:val="00B15B9E"/>
    <w:rsid w:val="00B1616B"/>
    <w:rsid w:val="00B16A42"/>
    <w:rsid w:val="00B16A7A"/>
    <w:rsid w:val="00B16FD7"/>
    <w:rsid w:val="00B174FB"/>
    <w:rsid w:val="00B17802"/>
    <w:rsid w:val="00B178FE"/>
    <w:rsid w:val="00B17FD1"/>
    <w:rsid w:val="00B204F0"/>
    <w:rsid w:val="00B20560"/>
    <w:rsid w:val="00B2088F"/>
    <w:rsid w:val="00B21279"/>
    <w:rsid w:val="00B21E5B"/>
    <w:rsid w:val="00B225C0"/>
    <w:rsid w:val="00B2333A"/>
    <w:rsid w:val="00B235F4"/>
    <w:rsid w:val="00B242BA"/>
    <w:rsid w:val="00B25FB2"/>
    <w:rsid w:val="00B2603A"/>
    <w:rsid w:val="00B26195"/>
    <w:rsid w:val="00B2644E"/>
    <w:rsid w:val="00B26928"/>
    <w:rsid w:val="00B27C79"/>
    <w:rsid w:val="00B27F94"/>
    <w:rsid w:val="00B30750"/>
    <w:rsid w:val="00B30D09"/>
    <w:rsid w:val="00B31DD8"/>
    <w:rsid w:val="00B31E2B"/>
    <w:rsid w:val="00B31ED2"/>
    <w:rsid w:val="00B31FB7"/>
    <w:rsid w:val="00B32072"/>
    <w:rsid w:val="00B3360C"/>
    <w:rsid w:val="00B346B8"/>
    <w:rsid w:val="00B347E8"/>
    <w:rsid w:val="00B34A43"/>
    <w:rsid w:val="00B34BE6"/>
    <w:rsid w:val="00B34C56"/>
    <w:rsid w:val="00B34FB1"/>
    <w:rsid w:val="00B35979"/>
    <w:rsid w:val="00B35CC0"/>
    <w:rsid w:val="00B35D5E"/>
    <w:rsid w:val="00B3650B"/>
    <w:rsid w:val="00B36DC0"/>
    <w:rsid w:val="00B3795D"/>
    <w:rsid w:val="00B37E3B"/>
    <w:rsid w:val="00B40229"/>
    <w:rsid w:val="00B4063D"/>
    <w:rsid w:val="00B40A3E"/>
    <w:rsid w:val="00B40BA4"/>
    <w:rsid w:val="00B41217"/>
    <w:rsid w:val="00B41502"/>
    <w:rsid w:val="00B41884"/>
    <w:rsid w:val="00B41E95"/>
    <w:rsid w:val="00B420E1"/>
    <w:rsid w:val="00B42769"/>
    <w:rsid w:val="00B42D10"/>
    <w:rsid w:val="00B42F6C"/>
    <w:rsid w:val="00B43095"/>
    <w:rsid w:val="00B4332A"/>
    <w:rsid w:val="00B4374E"/>
    <w:rsid w:val="00B44656"/>
    <w:rsid w:val="00B4574E"/>
    <w:rsid w:val="00B459A6"/>
    <w:rsid w:val="00B45A16"/>
    <w:rsid w:val="00B45BD8"/>
    <w:rsid w:val="00B46E8F"/>
    <w:rsid w:val="00B47500"/>
    <w:rsid w:val="00B47556"/>
    <w:rsid w:val="00B4784C"/>
    <w:rsid w:val="00B47C0A"/>
    <w:rsid w:val="00B50132"/>
    <w:rsid w:val="00B5044E"/>
    <w:rsid w:val="00B50534"/>
    <w:rsid w:val="00B50621"/>
    <w:rsid w:val="00B50707"/>
    <w:rsid w:val="00B50FFD"/>
    <w:rsid w:val="00B51835"/>
    <w:rsid w:val="00B52B4D"/>
    <w:rsid w:val="00B52D23"/>
    <w:rsid w:val="00B52DAE"/>
    <w:rsid w:val="00B5303D"/>
    <w:rsid w:val="00B532AD"/>
    <w:rsid w:val="00B53817"/>
    <w:rsid w:val="00B53942"/>
    <w:rsid w:val="00B53B1B"/>
    <w:rsid w:val="00B54A7F"/>
    <w:rsid w:val="00B54F5A"/>
    <w:rsid w:val="00B55129"/>
    <w:rsid w:val="00B557B2"/>
    <w:rsid w:val="00B55A32"/>
    <w:rsid w:val="00B55E48"/>
    <w:rsid w:val="00B56DE8"/>
    <w:rsid w:val="00B5726C"/>
    <w:rsid w:val="00B57837"/>
    <w:rsid w:val="00B57E98"/>
    <w:rsid w:val="00B6023C"/>
    <w:rsid w:val="00B607C7"/>
    <w:rsid w:val="00B60907"/>
    <w:rsid w:val="00B614F8"/>
    <w:rsid w:val="00B619BE"/>
    <w:rsid w:val="00B61B1A"/>
    <w:rsid w:val="00B61D71"/>
    <w:rsid w:val="00B61FEB"/>
    <w:rsid w:val="00B625C5"/>
    <w:rsid w:val="00B633FE"/>
    <w:rsid w:val="00B63B11"/>
    <w:rsid w:val="00B64038"/>
    <w:rsid w:val="00B6404C"/>
    <w:rsid w:val="00B642D5"/>
    <w:rsid w:val="00B648F2"/>
    <w:rsid w:val="00B64BE5"/>
    <w:rsid w:val="00B65DDE"/>
    <w:rsid w:val="00B65EF1"/>
    <w:rsid w:val="00B667C5"/>
    <w:rsid w:val="00B669F7"/>
    <w:rsid w:val="00B67E51"/>
    <w:rsid w:val="00B67FC0"/>
    <w:rsid w:val="00B704CB"/>
    <w:rsid w:val="00B705D1"/>
    <w:rsid w:val="00B70995"/>
    <w:rsid w:val="00B70AF1"/>
    <w:rsid w:val="00B718B2"/>
    <w:rsid w:val="00B71F0A"/>
    <w:rsid w:val="00B7221F"/>
    <w:rsid w:val="00B7233F"/>
    <w:rsid w:val="00B7351A"/>
    <w:rsid w:val="00B7380F"/>
    <w:rsid w:val="00B73A27"/>
    <w:rsid w:val="00B7507E"/>
    <w:rsid w:val="00B7529A"/>
    <w:rsid w:val="00B756B7"/>
    <w:rsid w:val="00B75A4C"/>
    <w:rsid w:val="00B76089"/>
    <w:rsid w:val="00B76905"/>
    <w:rsid w:val="00B769A8"/>
    <w:rsid w:val="00B77520"/>
    <w:rsid w:val="00B77537"/>
    <w:rsid w:val="00B77F3E"/>
    <w:rsid w:val="00B77F56"/>
    <w:rsid w:val="00B80135"/>
    <w:rsid w:val="00B8063A"/>
    <w:rsid w:val="00B808CE"/>
    <w:rsid w:val="00B80A04"/>
    <w:rsid w:val="00B80FF9"/>
    <w:rsid w:val="00B81CC1"/>
    <w:rsid w:val="00B820AB"/>
    <w:rsid w:val="00B821A6"/>
    <w:rsid w:val="00B8244B"/>
    <w:rsid w:val="00B82661"/>
    <w:rsid w:val="00B82E23"/>
    <w:rsid w:val="00B83BC7"/>
    <w:rsid w:val="00B83E93"/>
    <w:rsid w:val="00B83F14"/>
    <w:rsid w:val="00B841C5"/>
    <w:rsid w:val="00B84852"/>
    <w:rsid w:val="00B86576"/>
    <w:rsid w:val="00B865DC"/>
    <w:rsid w:val="00B86952"/>
    <w:rsid w:val="00B87873"/>
    <w:rsid w:val="00B87B44"/>
    <w:rsid w:val="00B903AE"/>
    <w:rsid w:val="00B90FD9"/>
    <w:rsid w:val="00B91ABD"/>
    <w:rsid w:val="00B9214B"/>
    <w:rsid w:val="00B925A7"/>
    <w:rsid w:val="00B92A06"/>
    <w:rsid w:val="00B92E43"/>
    <w:rsid w:val="00B92FCF"/>
    <w:rsid w:val="00B93108"/>
    <w:rsid w:val="00B93981"/>
    <w:rsid w:val="00B93B13"/>
    <w:rsid w:val="00B93D8B"/>
    <w:rsid w:val="00B9498C"/>
    <w:rsid w:val="00B94FD1"/>
    <w:rsid w:val="00B96129"/>
    <w:rsid w:val="00B97C5D"/>
    <w:rsid w:val="00BA030D"/>
    <w:rsid w:val="00BA06E3"/>
    <w:rsid w:val="00BA0809"/>
    <w:rsid w:val="00BA0A7A"/>
    <w:rsid w:val="00BA0C8C"/>
    <w:rsid w:val="00BA109A"/>
    <w:rsid w:val="00BA1642"/>
    <w:rsid w:val="00BA1C8F"/>
    <w:rsid w:val="00BA2826"/>
    <w:rsid w:val="00BA28CF"/>
    <w:rsid w:val="00BA331C"/>
    <w:rsid w:val="00BA3349"/>
    <w:rsid w:val="00BA350E"/>
    <w:rsid w:val="00BA3CA4"/>
    <w:rsid w:val="00BA442B"/>
    <w:rsid w:val="00BA4A56"/>
    <w:rsid w:val="00BA4ABC"/>
    <w:rsid w:val="00BA4B7E"/>
    <w:rsid w:val="00BA4FB5"/>
    <w:rsid w:val="00BA5BE6"/>
    <w:rsid w:val="00BA6C68"/>
    <w:rsid w:val="00BA6D64"/>
    <w:rsid w:val="00BA7337"/>
    <w:rsid w:val="00BA7472"/>
    <w:rsid w:val="00BB0A01"/>
    <w:rsid w:val="00BB0DCB"/>
    <w:rsid w:val="00BB0F66"/>
    <w:rsid w:val="00BB10D7"/>
    <w:rsid w:val="00BB1E69"/>
    <w:rsid w:val="00BB399B"/>
    <w:rsid w:val="00BB3B52"/>
    <w:rsid w:val="00BB3BB7"/>
    <w:rsid w:val="00BB3C9B"/>
    <w:rsid w:val="00BB3DED"/>
    <w:rsid w:val="00BB3E7B"/>
    <w:rsid w:val="00BB4153"/>
    <w:rsid w:val="00BB487B"/>
    <w:rsid w:val="00BB49F3"/>
    <w:rsid w:val="00BB4B6D"/>
    <w:rsid w:val="00BB4CBA"/>
    <w:rsid w:val="00BB5613"/>
    <w:rsid w:val="00BB6412"/>
    <w:rsid w:val="00BB6430"/>
    <w:rsid w:val="00BB6917"/>
    <w:rsid w:val="00BB6A53"/>
    <w:rsid w:val="00BB6B31"/>
    <w:rsid w:val="00BC0627"/>
    <w:rsid w:val="00BC13CB"/>
    <w:rsid w:val="00BC15A4"/>
    <w:rsid w:val="00BC187C"/>
    <w:rsid w:val="00BC1CBE"/>
    <w:rsid w:val="00BC1E65"/>
    <w:rsid w:val="00BC2128"/>
    <w:rsid w:val="00BC2A1E"/>
    <w:rsid w:val="00BC35B5"/>
    <w:rsid w:val="00BC393E"/>
    <w:rsid w:val="00BC39FF"/>
    <w:rsid w:val="00BC3A02"/>
    <w:rsid w:val="00BC4269"/>
    <w:rsid w:val="00BC4C46"/>
    <w:rsid w:val="00BC4EBE"/>
    <w:rsid w:val="00BC5AC5"/>
    <w:rsid w:val="00BC6C4E"/>
    <w:rsid w:val="00BC7455"/>
    <w:rsid w:val="00BD079C"/>
    <w:rsid w:val="00BD0E0B"/>
    <w:rsid w:val="00BD18C1"/>
    <w:rsid w:val="00BD1A26"/>
    <w:rsid w:val="00BD279D"/>
    <w:rsid w:val="00BD36DE"/>
    <w:rsid w:val="00BD36FB"/>
    <w:rsid w:val="00BD3B4A"/>
    <w:rsid w:val="00BD4782"/>
    <w:rsid w:val="00BD504B"/>
    <w:rsid w:val="00BD51D1"/>
    <w:rsid w:val="00BD5ADB"/>
    <w:rsid w:val="00BD5AE8"/>
    <w:rsid w:val="00BD5C16"/>
    <w:rsid w:val="00BD5E3C"/>
    <w:rsid w:val="00BD64F8"/>
    <w:rsid w:val="00BD6A28"/>
    <w:rsid w:val="00BD6BAA"/>
    <w:rsid w:val="00BD6D71"/>
    <w:rsid w:val="00BD76F3"/>
    <w:rsid w:val="00BD7EE4"/>
    <w:rsid w:val="00BE05B8"/>
    <w:rsid w:val="00BE0FD3"/>
    <w:rsid w:val="00BE1521"/>
    <w:rsid w:val="00BE16AA"/>
    <w:rsid w:val="00BE1993"/>
    <w:rsid w:val="00BE1B9D"/>
    <w:rsid w:val="00BE2DAB"/>
    <w:rsid w:val="00BE305E"/>
    <w:rsid w:val="00BE324D"/>
    <w:rsid w:val="00BE369C"/>
    <w:rsid w:val="00BE3834"/>
    <w:rsid w:val="00BE3BE3"/>
    <w:rsid w:val="00BE4185"/>
    <w:rsid w:val="00BE437D"/>
    <w:rsid w:val="00BE46CD"/>
    <w:rsid w:val="00BE4D9E"/>
    <w:rsid w:val="00BE50CD"/>
    <w:rsid w:val="00BE5180"/>
    <w:rsid w:val="00BE52BB"/>
    <w:rsid w:val="00BE5C20"/>
    <w:rsid w:val="00BE5E26"/>
    <w:rsid w:val="00BE6308"/>
    <w:rsid w:val="00BE698C"/>
    <w:rsid w:val="00BE7072"/>
    <w:rsid w:val="00BE77A9"/>
    <w:rsid w:val="00BE789D"/>
    <w:rsid w:val="00BE79B5"/>
    <w:rsid w:val="00BE7E8B"/>
    <w:rsid w:val="00BF21C3"/>
    <w:rsid w:val="00BF2782"/>
    <w:rsid w:val="00BF27E1"/>
    <w:rsid w:val="00BF3596"/>
    <w:rsid w:val="00BF3830"/>
    <w:rsid w:val="00BF3932"/>
    <w:rsid w:val="00BF394D"/>
    <w:rsid w:val="00BF3A83"/>
    <w:rsid w:val="00BF3E66"/>
    <w:rsid w:val="00BF3FCB"/>
    <w:rsid w:val="00BF4514"/>
    <w:rsid w:val="00BF4E45"/>
    <w:rsid w:val="00BF5C73"/>
    <w:rsid w:val="00BF616E"/>
    <w:rsid w:val="00BF6172"/>
    <w:rsid w:val="00BF639F"/>
    <w:rsid w:val="00BF63D1"/>
    <w:rsid w:val="00BF6459"/>
    <w:rsid w:val="00BF720B"/>
    <w:rsid w:val="00C0058C"/>
    <w:rsid w:val="00C0398D"/>
    <w:rsid w:val="00C03D31"/>
    <w:rsid w:val="00C04139"/>
    <w:rsid w:val="00C042AF"/>
    <w:rsid w:val="00C04792"/>
    <w:rsid w:val="00C05480"/>
    <w:rsid w:val="00C0553A"/>
    <w:rsid w:val="00C06126"/>
    <w:rsid w:val="00C06C41"/>
    <w:rsid w:val="00C07EDE"/>
    <w:rsid w:val="00C10A9A"/>
    <w:rsid w:val="00C110D6"/>
    <w:rsid w:val="00C11121"/>
    <w:rsid w:val="00C11712"/>
    <w:rsid w:val="00C118E0"/>
    <w:rsid w:val="00C12777"/>
    <w:rsid w:val="00C136A6"/>
    <w:rsid w:val="00C136C4"/>
    <w:rsid w:val="00C13754"/>
    <w:rsid w:val="00C138D6"/>
    <w:rsid w:val="00C13CD2"/>
    <w:rsid w:val="00C14584"/>
    <w:rsid w:val="00C15695"/>
    <w:rsid w:val="00C15988"/>
    <w:rsid w:val="00C168C6"/>
    <w:rsid w:val="00C16A56"/>
    <w:rsid w:val="00C171CB"/>
    <w:rsid w:val="00C174F7"/>
    <w:rsid w:val="00C17D9F"/>
    <w:rsid w:val="00C20182"/>
    <w:rsid w:val="00C20ED6"/>
    <w:rsid w:val="00C20F4E"/>
    <w:rsid w:val="00C21D95"/>
    <w:rsid w:val="00C21F6C"/>
    <w:rsid w:val="00C22470"/>
    <w:rsid w:val="00C22E90"/>
    <w:rsid w:val="00C23607"/>
    <w:rsid w:val="00C2412B"/>
    <w:rsid w:val="00C2448E"/>
    <w:rsid w:val="00C24605"/>
    <w:rsid w:val="00C24BB5"/>
    <w:rsid w:val="00C24D0D"/>
    <w:rsid w:val="00C24E1D"/>
    <w:rsid w:val="00C252A2"/>
    <w:rsid w:val="00C25509"/>
    <w:rsid w:val="00C274F0"/>
    <w:rsid w:val="00C27B79"/>
    <w:rsid w:val="00C302B6"/>
    <w:rsid w:val="00C30DDE"/>
    <w:rsid w:val="00C322F9"/>
    <w:rsid w:val="00C323BE"/>
    <w:rsid w:val="00C32555"/>
    <w:rsid w:val="00C32CAD"/>
    <w:rsid w:val="00C33600"/>
    <w:rsid w:val="00C344DF"/>
    <w:rsid w:val="00C348B5"/>
    <w:rsid w:val="00C367B1"/>
    <w:rsid w:val="00C36959"/>
    <w:rsid w:val="00C36C82"/>
    <w:rsid w:val="00C3701C"/>
    <w:rsid w:val="00C3759A"/>
    <w:rsid w:val="00C376F1"/>
    <w:rsid w:val="00C37A62"/>
    <w:rsid w:val="00C40043"/>
    <w:rsid w:val="00C402BB"/>
    <w:rsid w:val="00C40793"/>
    <w:rsid w:val="00C4103C"/>
    <w:rsid w:val="00C41A32"/>
    <w:rsid w:val="00C42D5A"/>
    <w:rsid w:val="00C42D6F"/>
    <w:rsid w:val="00C430C0"/>
    <w:rsid w:val="00C438D2"/>
    <w:rsid w:val="00C443DE"/>
    <w:rsid w:val="00C444C5"/>
    <w:rsid w:val="00C45296"/>
    <w:rsid w:val="00C4539D"/>
    <w:rsid w:val="00C45879"/>
    <w:rsid w:val="00C458AC"/>
    <w:rsid w:val="00C460F5"/>
    <w:rsid w:val="00C46328"/>
    <w:rsid w:val="00C46AAE"/>
    <w:rsid w:val="00C4727C"/>
    <w:rsid w:val="00C47546"/>
    <w:rsid w:val="00C47F2E"/>
    <w:rsid w:val="00C50D00"/>
    <w:rsid w:val="00C5267A"/>
    <w:rsid w:val="00C52735"/>
    <w:rsid w:val="00C52CA4"/>
    <w:rsid w:val="00C537AE"/>
    <w:rsid w:val="00C5442E"/>
    <w:rsid w:val="00C54BEB"/>
    <w:rsid w:val="00C55438"/>
    <w:rsid w:val="00C5571D"/>
    <w:rsid w:val="00C55CA0"/>
    <w:rsid w:val="00C55D04"/>
    <w:rsid w:val="00C55F26"/>
    <w:rsid w:val="00C56631"/>
    <w:rsid w:val="00C5666B"/>
    <w:rsid w:val="00C5732B"/>
    <w:rsid w:val="00C57599"/>
    <w:rsid w:val="00C5796C"/>
    <w:rsid w:val="00C604D9"/>
    <w:rsid w:val="00C613E6"/>
    <w:rsid w:val="00C61BC6"/>
    <w:rsid w:val="00C61C41"/>
    <w:rsid w:val="00C62069"/>
    <w:rsid w:val="00C6290F"/>
    <w:rsid w:val="00C6297E"/>
    <w:rsid w:val="00C6318D"/>
    <w:rsid w:val="00C6348A"/>
    <w:rsid w:val="00C636E4"/>
    <w:rsid w:val="00C63735"/>
    <w:rsid w:val="00C63751"/>
    <w:rsid w:val="00C63C1A"/>
    <w:rsid w:val="00C64816"/>
    <w:rsid w:val="00C6728D"/>
    <w:rsid w:val="00C673DC"/>
    <w:rsid w:val="00C67B92"/>
    <w:rsid w:val="00C716CA"/>
    <w:rsid w:val="00C71A4D"/>
    <w:rsid w:val="00C71E0A"/>
    <w:rsid w:val="00C7318F"/>
    <w:rsid w:val="00C73295"/>
    <w:rsid w:val="00C73C42"/>
    <w:rsid w:val="00C74835"/>
    <w:rsid w:val="00C7493C"/>
    <w:rsid w:val="00C74D88"/>
    <w:rsid w:val="00C750C7"/>
    <w:rsid w:val="00C755E6"/>
    <w:rsid w:val="00C774D3"/>
    <w:rsid w:val="00C8027C"/>
    <w:rsid w:val="00C803C8"/>
    <w:rsid w:val="00C806E9"/>
    <w:rsid w:val="00C809B9"/>
    <w:rsid w:val="00C80C7F"/>
    <w:rsid w:val="00C81B4E"/>
    <w:rsid w:val="00C81BAE"/>
    <w:rsid w:val="00C8232B"/>
    <w:rsid w:val="00C82A47"/>
    <w:rsid w:val="00C83013"/>
    <w:rsid w:val="00C83434"/>
    <w:rsid w:val="00C83550"/>
    <w:rsid w:val="00C83CEC"/>
    <w:rsid w:val="00C84DC4"/>
    <w:rsid w:val="00C85248"/>
    <w:rsid w:val="00C854A8"/>
    <w:rsid w:val="00C85661"/>
    <w:rsid w:val="00C85755"/>
    <w:rsid w:val="00C860CA"/>
    <w:rsid w:val="00C860DC"/>
    <w:rsid w:val="00C865E3"/>
    <w:rsid w:val="00C86765"/>
    <w:rsid w:val="00C86957"/>
    <w:rsid w:val="00C86BE4"/>
    <w:rsid w:val="00C87103"/>
    <w:rsid w:val="00C901B5"/>
    <w:rsid w:val="00C90376"/>
    <w:rsid w:val="00C90446"/>
    <w:rsid w:val="00C9086C"/>
    <w:rsid w:val="00C9170E"/>
    <w:rsid w:val="00C92086"/>
    <w:rsid w:val="00C92420"/>
    <w:rsid w:val="00C93080"/>
    <w:rsid w:val="00C949F9"/>
    <w:rsid w:val="00C950C5"/>
    <w:rsid w:val="00C952E7"/>
    <w:rsid w:val="00C9539C"/>
    <w:rsid w:val="00C95985"/>
    <w:rsid w:val="00C95A7B"/>
    <w:rsid w:val="00C95DEA"/>
    <w:rsid w:val="00C95E2C"/>
    <w:rsid w:val="00C95E7A"/>
    <w:rsid w:val="00C977E3"/>
    <w:rsid w:val="00C97E75"/>
    <w:rsid w:val="00CA08BF"/>
    <w:rsid w:val="00CA115B"/>
    <w:rsid w:val="00CA12AC"/>
    <w:rsid w:val="00CA1343"/>
    <w:rsid w:val="00CA18DA"/>
    <w:rsid w:val="00CA1F55"/>
    <w:rsid w:val="00CA2621"/>
    <w:rsid w:val="00CA2ED0"/>
    <w:rsid w:val="00CA2F95"/>
    <w:rsid w:val="00CA2FAB"/>
    <w:rsid w:val="00CA3678"/>
    <w:rsid w:val="00CA381D"/>
    <w:rsid w:val="00CA48F6"/>
    <w:rsid w:val="00CA50A6"/>
    <w:rsid w:val="00CA5422"/>
    <w:rsid w:val="00CA679A"/>
    <w:rsid w:val="00CA6843"/>
    <w:rsid w:val="00CA7256"/>
    <w:rsid w:val="00CA7CF3"/>
    <w:rsid w:val="00CA7E34"/>
    <w:rsid w:val="00CA7E67"/>
    <w:rsid w:val="00CA7F9F"/>
    <w:rsid w:val="00CA7FA5"/>
    <w:rsid w:val="00CB006E"/>
    <w:rsid w:val="00CB01D4"/>
    <w:rsid w:val="00CB0584"/>
    <w:rsid w:val="00CB11E0"/>
    <w:rsid w:val="00CB16A6"/>
    <w:rsid w:val="00CB33D7"/>
    <w:rsid w:val="00CB362B"/>
    <w:rsid w:val="00CB3714"/>
    <w:rsid w:val="00CB3811"/>
    <w:rsid w:val="00CB3898"/>
    <w:rsid w:val="00CB477E"/>
    <w:rsid w:val="00CB480D"/>
    <w:rsid w:val="00CB4DE2"/>
    <w:rsid w:val="00CB5664"/>
    <w:rsid w:val="00CB5725"/>
    <w:rsid w:val="00CB5967"/>
    <w:rsid w:val="00CB700C"/>
    <w:rsid w:val="00CC004A"/>
    <w:rsid w:val="00CC08C9"/>
    <w:rsid w:val="00CC12DC"/>
    <w:rsid w:val="00CC1B29"/>
    <w:rsid w:val="00CC1FD2"/>
    <w:rsid w:val="00CC2A94"/>
    <w:rsid w:val="00CC417F"/>
    <w:rsid w:val="00CC4709"/>
    <w:rsid w:val="00CC473B"/>
    <w:rsid w:val="00CC475F"/>
    <w:rsid w:val="00CC4CDC"/>
    <w:rsid w:val="00CC5ADF"/>
    <w:rsid w:val="00CC6082"/>
    <w:rsid w:val="00CC6C6E"/>
    <w:rsid w:val="00CC6CA4"/>
    <w:rsid w:val="00CC76E6"/>
    <w:rsid w:val="00CC7FD1"/>
    <w:rsid w:val="00CC7FFB"/>
    <w:rsid w:val="00CD012B"/>
    <w:rsid w:val="00CD01E6"/>
    <w:rsid w:val="00CD05C8"/>
    <w:rsid w:val="00CD06F2"/>
    <w:rsid w:val="00CD0A2B"/>
    <w:rsid w:val="00CD1A62"/>
    <w:rsid w:val="00CD1A92"/>
    <w:rsid w:val="00CD1A99"/>
    <w:rsid w:val="00CD1B20"/>
    <w:rsid w:val="00CD1F55"/>
    <w:rsid w:val="00CD2F74"/>
    <w:rsid w:val="00CD3F5A"/>
    <w:rsid w:val="00CD467E"/>
    <w:rsid w:val="00CD51BE"/>
    <w:rsid w:val="00CD59F7"/>
    <w:rsid w:val="00CD5F6A"/>
    <w:rsid w:val="00CD69CD"/>
    <w:rsid w:val="00CD6ED2"/>
    <w:rsid w:val="00CD6F57"/>
    <w:rsid w:val="00CD7246"/>
    <w:rsid w:val="00CD7F97"/>
    <w:rsid w:val="00CE0A18"/>
    <w:rsid w:val="00CE0DA8"/>
    <w:rsid w:val="00CE1294"/>
    <w:rsid w:val="00CE164F"/>
    <w:rsid w:val="00CE1A22"/>
    <w:rsid w:val="00CE1BEC"/>
    <w:rsid w:val="00CE251B"/>
    <w:rsid w:val="00CE2781"/>
    <w:rsid w:val="00CE2E2B"/>
    <w:rsid w:val="00CE33DA"/>
    <w:rsid w:val="00CE3BE7"/>
    <w:rsid w:val="00CE3C10"/>
    <w:rsid w:val="00CE44C3"/>
    <w:rsid w:val="00CE52E4"/>
    <w:rsid w:val="00CE5D62"/>
    <w:rsid w:val="00CE6634"/>
    <w:rsid w:val="00CE6EDE"/>
    <w:rsid w:val="00CF0BD5"/>
    <w:rsid w:val="00CF0D0D"/>
    <w:rsid w:val="00CF167D"/>
    <w:rsid w:val="00CF1A2F"/>
    <w:rsid w:val="00CF3D47"/>
    <w:rsid w:val="00CF4175"/>
    <w:rsid w:val="00CF493E"/>
    <w:rsid w:val="00CF5168"/>
    <w:rsid w:val="00CF5BF8"/>
    <w:rsid w:val="00CF62BB"/>
    <w:rsid w:val="00CF65BB"/>
    <w:rsid w:val="00CF7357"/>
    <w:rsid w:val="00CF7811"/>
    <w:rsid w:val="00D00140"/>
    <w:rsid w:val="00D0140B"/>
    <w:rsid w:val="00D020D2"/>
    <w:rsid w:val="00D02578"/>
    <w:rsid w:val="00D02724"/>
    <w:rsid w:val="00D0291E"/>
    <w:rsid w:val="00D03837"/>
    <w:rsid w:val="00D039C3"/>
    <w:rsid w:val="00D045B1"/>
    <w:rsid w:val="00D04D5A"/>
    <w:rsid w:val="00D051A3"/>
    <w:rsid w:val="00D05332"/>
    <w:rsid w:val="00D0574F"/>
    <w:rsid w:val="00D0592B"/>
    <w:rsid w:val="00D063F0"/>
    <w:rsid w:val="00D0659E"/>
    <w:rsid w:val="00D06C64"/>
    <w:rsid w:val="00D06DFB"/>
    <w:rsid w:val="00D076DD"/>
    <w:rsid w:val="00D07D38"/>
    <w:rsid w:val="00D1008A"/>
    <w:rsid w:val="00D10A1E"/>
    <w:rsid w:val="00D10E62"/>
    <w:rsid w:val="00D11687"/>
    <w:rsid w:val="00D120E5"/>
    <w:rsid w:val="00D12684"/>
    <w:rsid w:val="00D129E1"/>
    <w:rsid w:val="00D13AF7"/>
    <w:rsid w:val="00D13CE5"/>
    <w:rsid w:val="00D14A04"/>
    <w:rsid w:val="00D14BDC"/>
    <w:rsid w:val="00D1524E"/>
    <w:rsid w:val="00D1547D"/>
    <w:rsid w:val="00D15834"/>
    <w:rsid w:val="00D15D1D"/>
    <w:rsid w:val="00D16C93"/>
    <w:rsid w:val="00D17D34"/>
    <w:rsid w:val="00D17E94"/>
    <w:rsid w:val="00D2064B"/>
    <w:rsid w:val="00D20A32"/>
    <w:rsid w:val="00D20C14"/>
    <w:rsid w:val="00D2231E"/>
    <w:rsid w:val="00D22AC9"/>
    <w:rsid w:val="00D22BD0"/>
    <w:rsid w:val="00D22FC5"/>
    <w:rsid w:val="00D233A3"/>
    <w:rsid w:val="00D2389D"/>
    <w:rsid w:val="00D23ACA"/>
    <w:rsid w:val="00D23F32"/>
    <w:rsid w:val="00D24619"/>
    <w:rsid w:val="00D24B5B"/>
    <w:rsid w:val="00D25335"/>
    <w:rsid w:val="00D25C6F"/>
    <w:rsid w:val="00D265C8"/>
    <w:rsid w:val="00D2660D"/>
    <w:rsid w:val="00D30FD0"/>
    <w:rsid w:val="00D317C2"/>
    <w:rsid w:val="00D317D0"/>
    <w:rsid w:val="00D31D62"/>
    <w:rsid w:val="00D32033"/>
    <w:rsid w:val="00D322C4"/>
    <w:rsid w:val="00D3286F"/>
    <w:rsid w:val="00D32B0C"/>
    <w:rsid w:val="00D32D68"/>
    <w:rsid w:val="00D3352A"/>
    <w:rsid w:val="00D3376E"/>
    <w:rsid w:val="00D346FE"/>
    <w:rsid w:val="00D34B96"/>
    <w:rsid w:val="00D34F0B"/>
    <w:rsid w:val="00D35C58"/>
    <w:rsid w:val="00D36954"/>
    <w:rsid w:val="00D37013"/>
    <w:rsid w:val="00D37369"/>
    <w:rsid w:val="00D37431"/>
    <w:rsid w:val="00D376B1"/>
    <w:rsid w:val="00D377E1"/>
    <w:rsid w:val="00D37D9B"/>
    <w:rsid w:val="00D40201"/>
    <w:rsid w:val="00D40C3D"/>
    <w:rsid w:val="00D413F6"/>
    <w:rsid w:val="00D41622"/>
    <w:rsid w:val="00D43043"/>
    <w:rsid w:val="00D438C0"/>
    <w:rsid w:val="00D43C12"/>
    <w:rsid w:val="00D43D4F"/>
    <w:rsid w:val="00D44952"/>
    <w:rsid w:val="00D45AE1"/>
    <w:rsid w:val="00D47743"/>
    <w:rsid w:val="00D47B5E"/>
    <w:rsid w:val="00D47DBA"/>
    <w:rsid w:val="00D500FB"/>
    <w:rsid w:val="00D50347"/>
    <w:rsid w:val="00D504D2"/>
    <w:rsid w:val="00D50700"/>
    <w:rsid w:val="00D507C5"/>
    <w:rsid w:val="00D517BD"/>
    <w:rsid w:val="00D51A08"/>
    <w:rsid w:val="00D51DA3"/>
    <w:rsid w:val="00D5234E"/>
    <w:rsid w:val="00D5291D"/>
    <w:rsid w:val="00D52DEF"/>
    <w:rsid w:val="00D52DFB"/>
    <w:rsid w:val="00D5335B"/>
    <w:rsid w:val="00D53728"/>
    <w:rsid w:val="00D53A2A"/>
    <w:rsid w:val="00D53C56"/>
    <w:rsid w:val="00D54ABF"/>
    <w:rsid w:val="00D55157"/>
    <w:rsid w:val="00D56017"/>
    <w:rsid w:val="00D56728"/>
    <w:rsid w:val="00D56C87"/>
    <w:rsid w:val="00D56CFA"/>
    <w:rsid w:val="00D57119"/>
    <w:rsid w:val="00D57585"/>
    <w:rsid w:val="00D57B62"/>
    <w:rsid w:val="00D57D47"/>
    <w:rsid w:val="00D60117"/>
    <w:rsid w:val="00D60784"/>
    <w:rsid w:val="00D60C20"/>
    <w:rsid w:val="00D6186E"/>
    <w:rsid w:val="00D61C23"/>
    <w:rsid w:val="00D61CFF"/>
    <w:rsid w:val="00D61D60"/>
    <w:rsid w:val="00D61DF8"/>
    <w:rsid w:val="00D61E64"/>
    <w:rsid w:val="00D62489"/>
    <w:rsid w:val="00D6360C"/>
    <w:rsid w:val="00D6393E"/>
    <w:rsid w:val="00D6408E"/>
    <w:rsid w:val="00D64714"/>
    <w:rsid w:val="00D65FE6"/>
    <w:rsid w:val="00D666EF"/>
    <w:rsid w:val="00D666F9"/>
    <w:rsid w:val="00D66BC4"/>
    <w:rsid w:val="00D66DB4"/>
    <w:rsid w:val="00D67303"/>
    <w:rsid w:val="00D67393"/>
    <w:rsid w:val="00D67E08"/>
    <w:rsid w:val="00D7032C"/>
    <w:rsid w:val="00D7067B"/>
    <w:rsid w:val="00D709B4"/>
    <w:rsid w:val="00D712EC"/>
    <w:rsid w:val="00D7175C"/>
    <w:rsid w:val="00D7268C"/>
    <w:rsid w:val="00D72B2E"/>
    <w:rsid w:val="00D730AB"/>
    <w:rsid w:val="00D73926"/>
    <w:rsid w:val="00D73BE9"/>
    <w:rsid w:val="00D7423F"/>
    <w:rsid w:val="00D74B6B"/>
    <w:rsid w:val="00D751C1"/>
    <w:rsid w:val="00D751F6"/>
    <w:rsid w:val="00D760A8"/>
    <w:rsid w:val="00D76290"/>
    <w:rsid w:val="00D76C37"/>
    <w:rsid w:val="00D76CB8"/>
    <w:rsid w:val="00D76FC6"/>
    <w:rsid w:val="00D77669"/>
    <w:rsid w:val="00D77A14"/>
    <w:rsid w:val="00D77A26"/>
    <w:rsid w:val="00D77B4F"/>
    <w:rsid w:val="00D80885"/>
    <w:rsid w:val="00D80C65"/>
    <w:rsid w:val="00D80D4D"/>
    <w:rsid w:val="00D81C1C"/>
    <w:rsid w:val="00D824D5"/>
    <w:rsid w:val="00D8495E"/>
    <w:rsid w:val="00D85969"/>
    <w:rsid w:val="00D87572"/>
    <w:rsid w:val="00D87748"/>
    <w:rsid w:val="00D87BF3"/>
    <w:rsid w:val="00D9027D"/>
    <w:rsid w:val="00D9074A"/>
    <w:rsid w:val="00D9097D"/>
    <w:rsid w:val="00D90AAE"/>
    <w:rsid w:val="00D91179"/>
    <w:rsid w:val="00D91EBA"/>
    <w:rsid w:val="00D9244D"/>
    <w:rsid w:val="00D92B2C"/>
    <w:rsid w:val="00D9330E"/>
    <w:rsid w:val="00D93592"/>
    <w:rsid w:val="00D93757"/>
    <w:rsid w:val="00D93B53"/>
    <w:rsid w:val="00D93F0C"/>
    <w:rsid w:val="00D9409B"/>
    <w:rsid w:val="00D9417C"/>
    <w:rsid w:val="00D949C7"/>
    <w:rsid w:val="00D94C2A"/>
    <w:rsid w:val="00D94E69"/>
    <w:rsid w:val="00D952E4"/>
    <w:rsid w:val="00D95427"/>
    <w:rsid w:val="00D955E3"/>
    <w:rsid w:val="00D95B22"/>
    <w:rsid w:val="00D95B86"/>
    <w:rsid w:val="00D97292"/>
    <w:rsid w:val="00D97792"/>
    <w:rsid w:val="00DA122C"/>
    <w:rsid w:val="00DA1BE3"/>
    <w:rsid w:val="00DA247C"/>
    <w:rsid w:val="00DA32E6"/>
    <w:rsid w:val="00DA32F7"/>
    <w:rsid w:val="00DA37D4"/>
    <w:rsid w:val="00DA3E8A"/>
    <w:rsid w:val="00DA44CA"/>
    <w:rsid w:val="00DA49A7"/>
    <w:rsid w:val="00DA53C7"/>
    <w:rsid w:val="00DA5826"/>
    <w:rsid w:val="00DA5EC0"/>
    <w:rsid w:val="00DA6551"/>
    <w:rsid w:val="00DA6E41"/>
    <w:rsid w:val="00DA7084"/>
    <w:rsid w:val="00DA70FE"/>
    <w:rsid w:val="00DA7113"/>
    <w:rsid w:val="00DA77B8"/>
    <w:rsid w:val="00DA7B9F"/>
    <w:rsid w:val="00DB1E52"/>
    <w:rsid w:val="00DB1F73"/>
    <w:rsid w:val="00DB227D"/>
    <w:rsid w:val="00DB27DB"/>
    <w:rsid w:val="00DB286E"/>
    <w:rsid w:val="00DB2997"/>
    <w:rsid w:val="00DB30EE"/>
    <w:rsid w:val="00DB382B"/>
    <w:rsid w:val="00DB38F3"/>
    <w:rsid w:val="00DB567B"/>
    <w:rsid w:val="00DB57A3"/>
    <w:rsid w:val="00DB5E81"/>
    <w:rsid w:val="00DB62C1"/>
    <w:rsid w:val="00DB6CE1"/>
    <w:rsid w:val="00DB6D92"/>
    <w:rsid w:val="00DB7520"/>
    <w:rsid w:val="00DB7928"/>
    <w:rsid w:val="00DB7976"/>
    <w:rsid w:val="00DB7CFD"/>
    <w:rsid w:val="00DC0462"/>
    <w:rsid w:val="00DC095B"/>
    <w:rsid w:val="00DC0A8A"/>
    <w:rsid w:val="00DC0CBC"/>
    <w:rsid w:val="00DC1050"/>
    <w:rsid w:val="00DC1453"/>
    <w:rsid w:val="00DC1876"/>
    <w:rsid w:val="00DC199B"/>
    <w:rsid w:val="00DC1A2A"/>
    <w:rsid w:val="00DC1CE3"/>
    <w:rsid w:val="00DC220D"/>
    <w:rsid w:val="00DC277A"/>
    <w:rsid w:val="00DC32FA"/>
    <w:rsid w:val="00DC33D5"/>
    <w:rsid w:val="00DC36C0"/>
    <w:rsid w:val="00DC398D"/>
    <w:rsid w:val="00DC3A22"/>
    <w:rsid w:val="00DC422C"/>
    <w:rsid w:val="00DC57BD"/>
    <w:rsid w:val="00DC5D46"/>
    <w:rsid w:val="00DC60DB"/>
    <w:rsid w:val="00DC67AC"/>
    <w:rsid w:val="00DC6D5F"/>
    <w:rsid w:val="00DC71C1"/>
    <w:rsid w:val="00DC7503"/>
    <w:rsid w:val="00DC7B6E"/>
    <w:rsid w:val="00DD03E3"/>
    <w:rsid w:val="00DD0B00"/>
    <w:rsid w:val="00DD350D"/>
    <w:rsid w:val="00DD398C"/>
    <w:rsid w:val="00DD3B19"/>
    <w:rsid w:val="00DD4216"/>
    <w:rsid w:val="00DD4D0D"/>
    <w:rsid w:val="00DD4F6E"/>
    <w:rsid w:val="00DD50DD"/>
    <w:rsid w:val="00DD5AE1"/>
    <w:rsid w:val="00DD7235"/>
    <w:rsid w:val="00DD7E31"/>
    <w:rsid w:val="00DE00EA"/>
    <w:rsid w:val="00DE076F"/>
    <w:rsid w:val="00DE14E2"/>
    <w:rsid w:val="00DE151B"/>
    <w:rsid w:val="00DE1DB6"/>
    <w:rsid w:val="00DE1E42"/>
    <w:rsid w:val="00DE1F2B"/>
    <w:rsid w:val="00DE2420"/>
    <w:rsid w:val="00DE274C"/>
    <w:rsid w:val="00DE287D"/>
    <w:rsid w:val="00DE2A8B"/>
    <w:rsid w:val="00DE32CD"/>
    <w:rsid w:val="00DE4090"/>
    <w:rsid w:val="00DE4290"/>
    <w:rsid w:val="00DE4A17"/>
    <w:rsid w:val="00DE4E33"/>
    <w:rsid w:val="00DE5003"/>
    <w:rsid w:val="00DE5355"/>
    <w:rsid w:val="00DE5900"/>
    <w:rsid w:val="00DE602E"/>
    <w:rsid w:val="00DE60A2"/>
    <w:rsid w:val="00DE6C3E"/>
    <w:rsid w:val="00DE7727"/>
    <w:rsid w:val="00DE7D8F"/>
    <w:rsid w:val="00DF0010"/>
    <w:rsid w:val="00DF088D"/>
    <w:rsid w:val="00DF09E1"/>
    <w:rsid w:val="00DF1098"/>
    <w:rsid w:val="00DF1383"/>
    <w:rsid w:val="00DF2A1A"/>
    <w:rsid w:val="00DF2DFF"/>
    <w:rsid w:val="00DF387F"/>
    <w:rsid w:val="00DF388D"/>
    <w:rsid w:val="00DF3E97"/>
    <w:rsid w:val="00DF4239"/>
    <w:rsid w:val="00DF4FB6"/>
    <w:rsid w:val="00DF52EE"/>
    <w:rsid w:val="00DF55A4"/>
    <w:rsid w:val="00DF66E9"/>
    <w:rsid w:val="00DF747D"/>
    <w:rsid w:val="00DF7A08"/>
    <w:rsid w:val="00E001F4"/>
    <w:rsid w:val="00E0078A"/>
    <w:rsid w:val="00E0095F"/>
    <w:rsid w:val="00E01E8B"/>
    <w:rsid w:val="00E02871"/>
    <w:rsid w:val="00E028EE"/>
    <w:rsid w:val="00E0300F"/>
    <w:rsid w:val="00E03A59"/>
    <w:rsid w:val="00E03A6C"/>
    <w:rsid w:val="00E03C6D"/>
    <w:rsid w:val="00E03D18"/>
    <w:rsid w:val="00E03EA8"/>
    <w:rsid w:val="00E03EB1"/>
    <w:rsid w:val="00E0474F"/>
    <w:rsid w:val="00E05427"/>
    <w:rsid w:val="00E05805"/>
    <w:rsid w:val="00E0592F"/>
    <w:rsid w:val="00E0598C"/>
    <w:rsid w:val="00E064AE"/>
    <w:rsid w:val="00E07A4E"/>
    <w:rsid w:val="00E10018"/>
    <w:rsid w:val="00E10812"/>
    <w:rsid w:val="00E10B06"/>
    <w:rsid w:val="00E10F6B"/>
    <w:rsid w:val="00E119DC"/>
    <w:rsid w:val="00E11D22"/>
    <w:rsid w:val="00E11FC4"/>
    <w:rsid w:val="00E12CA9"/>
    <w:rsid w:val="00E12F74"/>
    <w:rsid w:val="00E13558"/>
    <w:rsid w:val="00E139CA"/>
    <w:rsid w:val="00E13B00"/>
    <w:rsid w:val="00E15C46"/>
    <w:rsid w:val="00E16BCC"/>
    <w:rsid w:val="00E16F1D"/>
    <w:rsid w:val="00E2033C"/>
    <w:rsid w:val="00E21447"/>
    <w:rsid w:val="00E214EB"/>
    <w:rsid w:val="00E2188B"/>
    <w:rsid w:val="00E22625"/>
    <w:rsid w:val="00E22836"/>
    <w:rsid w:val="00E228DA"/>
    <w:rsid w:val="00E22DF7"/>
    <w:rsid w:val="00E230F3"/>
    <w:rsid w:val="00E232BC"/>
    <w:rsid w:val="00E234D2"/>
    <w:rsid w:val="00E239D2"/>
    <w:rsid w:val="00E24229"/>
    <w:rsid w:val="00E2460F"/>
    <w:rsid w:val="00E24946"/>
    <w:rsid w:val="00E25126"/>
    <w:rsid w:val="00E2659E"/>
    <w:rsid w:val="00E26EB5"/>
    <w:rsid w:val="00E272FE"/>
    <w:rsid w:val="00E303C7"/>
    <w:rsid w:val="00E30D80"/>
    <w:rsid w:val="00E31050"/>
    <w:rsid w:val="00E3131F"/>
    <w:rsid w:val="00E31380"/>
    <w:rsid w:val="00E319C5"/>
    <w:rsid w:val="00E31B55"/>
    <w:rsid w:val="00E324CC"/>
    <w:rsid w:val="00E32F0B"/>
    <w:rsid w:val="00E33774"/>
    <w:rsid w:val="00E341BB"/>
    <w:rsid w:val="00E34407"/>
    <w:rsid w:val="00E3467F"/>
    <w:rsid w:val="00E34A52"/>
    <w:rsid w:val="00E35D32"/>
    <w:rsid w:val="00E36E68"/>
    <w:rsid w:val="00E36F31"/>
    <w:rsid w:val="00E37928"/>
    <w:rsid w:val="00E40194"/>
    <w:rsid w:val="00E403BD"/>
    <w:rsid w:val="00E40568"/>
    <w:rsid w:val="00E409B3"/>
    <w:rsid w:val="00E413B8"/>
    <w:rsid w:val="00E41CD1"/>
    <w:rsid w:val="00E42AC9"/>
    <w:rsid w:val="00E4375E"/>
    <w:rsid w:val="00E4440F"/>
    <w:rsid w:val="00E44938"/>
    <w:rsid w:val="00E44AAA"/>
    <w:rsid w:val="00E454D5"/>
    <w:rsid w:val="00E45C11"/>
    <w:rsid w:val="00E46804"/>
    <w:rsid w:val="00E47690"/>
    <w:rsid w:val="00E47E77"/>
    <w:rsid w:val="00E47FD9"/>
    <w:rsid w:val="00E51176"/>
    <w:rsid w:val="00E51340"/>
    <w:rsid w:val="00E513E4"/>
    <w:rsid w:val="00E52089"/>
    <w:rsid w:val="00E52205"/>
    <w:rsid w:val="00E531AC"/>
    <w:rsid w:val="00E54B20"/>
    <w:rsid w:val="00E54D81"/>
    <w:rsid w:val="00E5564B"/>
    <w:rsid w:val="00E562EB"/>
    <w:rsid w:val="00E56F19"/>
    <w:rsid w:val="00E574B5"/>
    <w:rsid w:val="00E57526"/>
    <w:rsid w:val="00E575A8"/>
    <w:rsid w:val="00E61597"/>
    <w:rsid w:val="00E62288"/>
    <w:rsid w:val="00E62BD1"/>
    <w:rsid w:val="00E635BB"/>
    <w:rsid w:val="00E643A6"/>
    <w:rsid w:val="00E6446A"/>
    <w:rsid w:val="00E655FF"/>
    <w:rsid w:val="00E65E14"/>
    <w:rsid w:val="00E661D7"/>
    <w:rsid w:val="00E66A5D"/>
    <w:rsid w:val="00E66E86"/>
    <w:rsid w:val="00E66FEF"/>
    <w:rsid w:val="00E673C4"/>
    <w:rsid w:val="00E6756D"/>
    <w:rsid w:val="00E67C82"/>
    <w:rsid w:val="00E67D48"/>
    <w:rsid w:val="00E71C79"/>
    <w:rsid w:val="00E723DD"/>
    <w:rsid w:val="00E725F7"/>
    <w:rsid w:val="00E7319F"/>
    <w:rsid w:val="00E7343D"/>
    <w:rsid w:val="00E7382B"/>
    <w:rsid w:val="00E73AA2"/>
    <w:rsid w:val="00E73EE9"/>
    <w:rsid w:val="00E7432A"/>
    <w:rsid w:val="00E7464A"/>
    <w:rsid w:val="00E7490D"/>
    <w:rsid w:val="00E7553B"/>
    <w:rsid w:val="00E75864"/>
    <w:rsid w:val="00E7603C"/>
    <w:rsid w:val="00E7620C"/>
    <w:rsid w:val="00E76737"/>
    <w:rsid w:val="00E76801"/>
    <w:rsid w:val="00E7773E"/>
    <w:rsid w:val="00E80373"/>
    <w:rsid w:val="00E80FB6"/>
    <w:rsid w:val="00E81503"/>
    <w:rsid w:val="00E81CF2"/>
    <w:rsid w:val="00E82003"/>
    <w:rsid w:val="00E82653"/>
    <w:rsid w:val="00E82B21"/>
    <w:rsid w:val="00E836AC"/>
    <w:rsid w:val="00E836F4"/>
    <w:rsid w:val="00E83ADF"/>
    <w:rsid w:val="00E84310"/>
    <w:rsid w:val="00E849D4"/>
    <w:rsid w:val="00E852D3"/>
    <w:rsid w:val="00E855A7"/>
    <w:rsid w:val="00E85C54"/>
    <w:rsid w:val="00E85E46"/>
    <w:rsid w:val="00E860EA"/>
    <w:rsid w:val="00E862BE"/>
    <w:rsid w:val="00E86828"/>
    <w:rsid w:val="00E86925"/>
    <w:rsid w:val="00E86E33"/>
    <w:rsid w:val="00E86E57"/>
    <w:rsid w:val="00E87423"/>
    <w:rsid w:val="00E901C9"/>
    <w:rsid w:val="00E905CF"/>
    <w:rsid w:val="00E90BA3"/>
    <w:rsid w:val="00E917C0"/>
    <w:rsid w:val="00E91C6C"/>
    <w:rsid w:val="00E922A3"/>
    <w:rsid w:val="00E92971"/>
    <w:rsid w:val="00E9386B"/>
    <w:rsid w:val="00E93D71"/>
    <w:rsid w:val="00E93E3E"/>
    <w:rsid w:val="00E940F9"/>
    <w:rsid w:val="00E947F9"/>
    <w:rsid w:val="00E94BEC"/>
    <w:rsid w:val="00E94D05"/>
    <w:rsid w:val="00E95F3A"/>
    <w:rsid w:val="00E9713D"/>
    <w:rsid w:val="00E973A9"/>
    <w:rsid w:val="00E977BF"/>
    <w:rsid w:val="00E978AB"/>
    <w:rsid w:val="00EA0804"/>
    <w:rsid w:val="00EA1FBE"/>
    <w:rsid w:val="00EA251F"/>
    <w:rsid w:val="00EA32CC"/>
    <w:rsid w:val="00EA361E"/>
    <w:rsid w:val="00EA3F00"/>
    <w:rsid w:val="00EA574C"/>
    <w:rsid w:val="00EA6667"/>
    <w:rsid w:val="00EA6D06"/>
    <w:rsid w:val="00EA71A8"/>
    <w:rsid w:val="00EA767E"/>
    <w:rsid w:val="00EB0628"/>
    <w:rsid w:val="00EB08DC"/>
    <w:rsid w:val="00EB0C30"/>
    <w:rsid w:val="00EB0F58"/>
    <w:rsid w:val="00EB1420"/>
    <w:rsid w:val="00EB200D"/>
    <w:rsid w:val="00EB257C"/>
    <w:rsid w:val="00EB25E5"/>
    <w:rsid w:val="00EB2C10"/>
    <w:rsid w:val="00EB3BD5"/>
    <w:rsid w:val="00EB4128"/>
    <w:rsid w:val="00EB4BEF"/>
    <w:rsid w:val="00EB4CC3"/>
    <w:rsid w:val="00EB4CD4"/>
    <w:rsid w:val="00EB52E7"/>
    <w:rsid w:val="00EB53B1"/>
    <w:rsid w:val="00EB5621"/>
    <w:rsid w:val="00EB5AC2"/>
    <w:rsid w:val="00EB63D8"/>
    <w:rsid w:val="00EB64B3"/>
    <w:rsid w:val="00EB6B6A"/>
    <w:rsid w:val="00EB6C9B"/>
    <w:rsid w:val="00EB7242"/>
    <w:rsid w:val="00EB7FA8"/>
    <w:rsid w:val="00EC0520"/>
    <w:rsid w:val="00EC0632"/>
    <w:rsid w:val="00EC0A49"/>
    <w:rsid w:val="00EC1262"/>
    <w:rsid w:val="00EC174A"/>
    <w:rsid w:val="00EC1B67"/>
    <w:rsid w:val="00EC1D68"/>
    <w:rsid w:val="00EC2259"/>
    <w:rsid w:val="00EC2594"/>
    <w:rsid w:val="00EC2BF2"/>
    <w:rsid w:val="00EC3290"/>
    <w:rsid w:val="00EC355E"/>
    <w:rsid w:val="00EC4D2A"/>
    <w:rsid w:val="00EC4DF6"/>
    <w:rsid w:val="00EC586C"/>
    <w:rsid w:val="00EC59FB"/>
    <w:rsid w:val="00EC5B6C"/>
    <w:rsid w:val="00EC6520"/>
    <w:rsid w:val="00EC7B9E"/>
    <w:rsid w:val="00EC7C1B"/>
    <w:rsid w:val="00EC7D94"/>
    <w:rsid w:val="00ED00C2"/>
    <w:rsid w:val="00ED00CA"/>
    <w:rsid w:val="00ED00E1"/>
    <w:rsid w:val="00ED0A59"/>
    <w:rsid w:val="00ED0B85"/>
    <w:rsid w:val="00ED119E"/>
    <w:rsid w:val="00ED12FB"/>
    <w:rsid w:val="00ED17A9"/>
    <w:rsid w:val="00ED2080"/>
    <w:rsid w:val="00ED20AB"/>
    <w:rsid w:val="00ED2CC5"/>
    <w:rsid w:val="00ED2CE8"/>
    <w:rsid w:val="00ED4256"/>
    <w:rsid w:val="00ED42B7"/>
    <w:rsid w:val="00ED467D"/>
    <w:rsid w:val="00ED4966"/>
    <w:rsid w:val="00ED4E1C"/>
    <w:rsid w:val="00ED58D4"/>
    <w:rsid w:val="00ED5D30"/>
    <w:rsid w:val="00ED5EDC"/>
    <w:rsid w:val="00ED5F22"/>
    <w:rsid w:val="00ED6CDF"/>
    <w:rsid w:val="00ED743E"/>
    <w:rsid w:val="00ED7753"/>
    <w:rsid w:val="00EE06DD"/>
    <w:rsid w:val="00EE0D4D"/>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D34"/>
    <w:rsid w:val="00EE7D43"/>
    <w:rsid w:val="00EF0929"/>
    <w:rsid w:val="00EF117D"/>
    <w:rsid w:val="00EF137B"/>
    <w:rsid w:val="00EF1BD2"/>
    <w:rsid w:val="00EF1BFC"/>
    <w:rsid w:val="00EF1C97"/>
    <w:rsid w:val="00EF1D5B"/>
    <w:rsid w:val="00EF1EEF"/>
    <w:rsid w:val="00EF2310"/>
    <w:rsid w:val="00EF236D"/>
    <w:rsid w:val="00EF2808"/>
    <w:rsid w:val="00EF2B8A"/>
    <w:rsid w:val="00EF2E8F"/>
    <w:rsid w:val="00EF321C"/>
    <w:rsid w:val="00EF3393"/>
    <w:rsid w:val="00EF4074"/>
    <w:rsid w:val="00EF41B9"/>
    <w:rsid w:val="00EF4764"/>
    <w:rsid w:val="00EF487B"/>
    <w:rsid w:val="00EF4A89"/>
    <w:rsid w:val="00EF4F63"/>
    <w:rsid w:val="00EF5B0C"/>
    <w:rsid w:val="00EF63F4"/>
    <w:rsid w:val="00EF6E72"/>
    <w:rsid w:val="00EF74E7"/>
    <w:rsid w:val="00EF7B47"/>
    <w:rsid w:val="00F0018C"/>
    <w:rsid w:val="00F0085C"/>
    <w:rsid w:val="00F008A4"/>
    <w:rsid w:val="00F00A33"/>
    <w:rsid w:val="00F00AA8"/>
    <w:rsid w:val="00F00CF5"/>
    <w:rsid w:val="00F0378D"/>
    <w:rsid w:val="00F04AE3"/>
    <w:rsid w:val="00F04DA8"/>
    <w:rsid w:val="00F059F0"/>
    <w:rsid w:val="00F06F4B"/>
    <w:rsid w:val="00F076F4"/>
    <w:rsid w:val="00F07AEC"/>
    <w:rsid w:val="00F10346"/>
    <w:rsid w:val="00F10803"/>
    <w:rsid w:val="00F10B16"/>
    <w:rsid w:val="00F10F06"/>
    <w:rsid w:val="00F119BB"/>
    <w:rsid w:val="00F11CBD"/>
    <w:rsid w:val="00F1208E"/>
    <w:rsid w:val="00F1210A"/>
    <w:rsid w:val="00F12DAD"/>
    <w:rsid w:val="00F12F3F"/>
    <w:rsid w:val="00F136F7"/>
    <w:rsid w:val="00F13942"/>
    <w:rsid w:val="00F1450A"/>
    <w:rsid w:val="00F14ADE"/>
    <w:rsid w:val="00F14C77"/>
    <w:rsid w:val="00F15201"/>
    <w:rsid w:val="00F15345"/>
    <w:rsid w:val="00F15B62"/>
    <w:rsid w:val="00F202FA"/>
    <w:rsid w:val="00F205C2"/>
    <w:rsid w:val="00F205FE"/>
    <w:rsid w:val="00F207D5"/>
    <w:rsid w:val="00F2088B"/>
    <w:rsid w:val="00F20A47"/>
    <w:rsid w:val="00F20F18"/>
    <w:rsid w:val="00F2144E"/>
    <w:rsid w:val="00F215A3"/>
    <w:rsid w:val="00F2237D"/>
    <w:rsid w:val="00F2256C"/>
    <w:rsid w:val="00F228DE"/>
    <w:rsid w:val="00F236D4"/>
    <w:rsid w:val="00F23AF6"/>
    <w:rsid w:val="00F23FB0"/>
    <w:rsid w:val="00F2401C"/>
    <w:rsid w:val="00F2536F"/>
    <w:rsid w:val="00F254D3"/>
    <w:rsid w:val="00F25D98"/>
    <w:rsid w:val="00F261D9"/>
    <w:rsid w:val="00F300AE"/>
    <w:rsid w:val="00F300FB"/>
    <w:rsid w:val="00F30221"/>
    <w:rsid w:val="00F305E1"/>
    <w:rsid w:val="00F30774"/>
    <w:rsid w:val="00F307B0"/>
    <w:rsid w:val="00F30962"/>
    <w:rsid w:val="00F30963"/>
    <w:rsid w:val="00F30AC8"/>
    <w:rsid w:val="00F31BC1"/>
    <w:rsid w:val="00F31C90"/>
    <w:rsid w:val="00F321C3"/>
    <w:rsid w:val="00F33406"/>
    <w:rsid w:val="00F339F6"/>
    <w:rsid w:val="00F340F4"/>
    <w:rsid w:val="00F34406"/>
    <w:rsid w:val="00F34408"/>
    <w:rsid w:val="00F344E3"/>
    <w:rsid w:val="00F34903"/>
    <w:rsid w:val="00F35775"/>
    <w:rsid w:val="00F35776"/>
    <w:rsid w:val="00F357F0"/>
    <w:rsid w:val="00F363C0"/>
    <w:rsid w:val="00F3695F"/>
    <w:rsid w:val="00F3714A"/>
    <w:rsid w:val="00F37A51"/>
    <w:rsid w:val="00F414C4"/>
    <w:rsid w:val="00F420C1"/>
    <w:rsid w:val="00F42BE7"/>
    <w:rsid w:val="00F43543"/>
    <w:rsid w:val="00F435AE"/>
    <w:rsid w:val="00F438B5"/>
    <w:rsid w:val="00F438DD"/>
    <w:rsid w:val="00F44146"/>
    <w:rsid w:val="00F445F1"/>
    <w:rsid w:val="00F44A58"/>
    <w:rsid w:val="00F44F47"/>
    <w:rsid w:val="00F45052"/>
    <w:rsid w:val="00F45345"/>
    <w:rsid w:val="00F453C1"/>
    <w:rsid w:val="00F453FE"/>
    <w:rsid w:val="00F46BD3"/>
    <w:rsid w:val="00F46EDB"/>
    <w:rsid w:val="00F475D5"/>
    <w:rsid w:val="00F47693"/>
    <w:rsid w:val="00F476A5"/>
    <w:rsid w:val="00F47A89"/>
    <w:rsid w:val="00F47AF0"/>
    <w:rsid w:val="00F502AE"/>
    <w:rsid w:val="00F50F2A"/>
    <w:rsid w:val="00F53A99"/>
    <w:rsid w:val="00F53B03"/>
    <w:rsid w:val="00F53EBD"/>
    <w:rsid w:val="00F5423E"/>
    <w:rsid w:val="00F54320"/>
    <w:rsid w:val="00F54A7E"/>
    <w:rsid w:val="00F54EA6"/>
    <w:rsid w:val="00F550A2"/>
    <w:rsid w:val="00F550FF"/>
    <w:rsid w:val="00F553AB"/>
    <w:rsid w:val="00F55D46"/>
    <w:rsid w:val="00F563FF"/>
    <w:rsid w:val="00F56E19"/>
    <w:rsid w:val="00F57005"/>
    <w:rsid w:val="00F57B02"/>
    <w:rsid w:val="00F600FF"/>
    <w:rsid w:val="00F601F4"/>
    <w:rsid w:val="00F6129D"/>
    <w:rsid w:val="00F6140F"/>
    <w:rsid w:val="00F61B0C"/>
    <w:rsid w:val="00F62372"/>
    <w:rsid w:val="00F62D5F"/>
    <w:rsid w:val="00F62DA5"/>
    <w:rsid w:val="00F63694"/>
    <w:rsid w:val="00F63C33"/>
    <w:rsid w:val="00F640AE"/>
    <w:rsid w:val="00F646A7"/>
    <w:rsid w:val="00F64EDF"/>
    <w:rsid w:val="00F6504F"/>
    <w:rsid w:val="00F66620"/>
    <w:rsid w:val="00F66B77"/>
    <w:rsid w:val="00F66CA8"/>
    <w:rsid w:val="00F672E7"/>
    <w:rsid w:val="00F67AA6"/>
    <w:rsid w:val="00F67F01"/>
    <w:rsid w:val="00F70FF9"/>
    <w:rsid w:val="00F7148A"/>
    <w:rsid w:val="00F716E9"/>
    <w:rsid w:val="00F717A0"/>
    <w:rsid w:val="00F72697"/>
    <w:rsid w:val="00F73651"/>
    <w:rsid w:val="00F73D02"/>
    <w:rsid w:val="00F7427E"/>
    <w:rsid w:val="00F7499C"/>
    <w:rsid w:val="00F74DE3"/>
    <w:rsid w:val="00F75BCF"/>
    <w:rsid w:val="00F75C77"/>
    <w:rsid w:val="00F767E5"/>
    <w:rsid w:val="00F7725B"/>
    <w:rsid w:val="00F77268"/>
    <w:rsid w:val="00F774C0"/>
    <w:rsid w:val="00F774FB"/>
    <w:rsid w:val="00F7790E"/>
    <w:rsid w:val="00F80276"/>
    <w:rsid w:val="00F807F3"/>
    <w:rsid w:val="00F80846"/>
    <w:rsid w:val="00F80DBD"/>
    <w:rsid w:val="00F81236"/>
    <w:rsid w:val="00F816C4"/>
    <w:rsid w:val="00F824CF"/>
    <w:rsid w:val="00F82563"/>
    <w:rsid w:val="00F82C56"/>
    <w:rsid w:val="00F834DD"/>
    <w:rsid w:val="00F835D1"/>
    <w:rsid w:val="00F83881"/>
    <w:rsid w:val="00F84699"/>
    <w:rsid w:val="00F84869"/>
    <w:rsid w:val="00F84C75"/>
    <w:rsid w:val="00F858AF"/>
    <w:rsid w:val="00F86253"/>
    <w:rsid w:val="00F868E5"/>
    <w:rsid w:val="00F86D9E"/>
    <w:rsid w:val="00F87301"/>
    <w:rsid w:val="00F87646"/>
    <w:rsid w:val="00F87B36"/>
    <w:rsid w:val="00F900C1"/>
    <w:rsid w:val="00F9039D"/>
    <w:rsid w:val="00F9063E"/>
    <w:rsid w:val="00F90AD2"/>
    <w:rsid w:val="00F90BFE"/>
    <w:rsid w:val="00F91E87"/>
    <w:rsid w:val="00F922C3"/>
    <w:rsid w:val="00F930E2"/>
    <w:rsid w:val="00F9332F"/>
    <w:rsid w:val="00F941DB"/>
    <w:rsid w:val="00F942F0"/>
    <w:rsid w:val="00F9492C"/>
    <w:rsid w:val="00F9512C"/>
    <w:rsid w:val="00F953D2"/>
    <w:rsid w:val="00F954CC"/>
    <w:rsid w:val="00F95719"/>
    <w:rsid w:val="00F961B6"/>
    <w:rsid w:val="00F963F3"/>
    <w:rsid w:val="00F968A3"/>
    <w:rsid w:val="00F96A52"/>
    <w:rsid w:val="00F96B99"/>
    <w:rsid w:val="00F97194"/>
    <w:rsid w:val="00FA01C6"/>
    <w:rsid w:val="00FA0A82"/>
    <w:rsid w:val="00FA1349"/>
    <w:rsid w:val="00FA1699"/>
    <w:rsid w:val="00FA16C1"/>
    <w:rsid w:val="00FA1FA1"/>
    <w:rsid w:val="00FA2354"/>
    <w:rsid w:val="00FA24AC"/>
    <w:rsid w:val="00FA2A33"/>
    <w:rsid w:val="00FA2B1A"/>
    <w:rsid w:val="00FA2EE4"/>
    <w:rsid w:val="00FA3F83"/>
    <w:rsid w:val="00FA450A"/>
    <w:rsid w:val="00FA4654"/>
    <w:rsid w:val="00FA506D"/>
    <w:rsid w:val="00FA5242"/>
    <w:rsid w:val="00FA57B1"/>
    <w:rsid w:val="00FA5ABD"/>
    <w:rsid w:val="00FA5F89"/>
    <w:rsid w:val="00FA5FD5"/>
    <w:rsid w:val="00FA62B3"/>
    <w:rsid w:val="00FA65A1"/>
    <w:rsid w:val="00FA69E5"/>
    <w:rsid w:val="00FA70F2"/>
    <w:rsid w:val="00FA7DC8"/>
    <w:rsid w:val="00FB075F"/>
    <w:rsid w:val="00FB0DAD"/>
    <w:rsid w:val="00FB0EC4"/>
    <w:rsid w:val="00FB11EF"/>
    <w:rsid w:val="00FB13C5"/>
    <w:rsid w:val="00FB1B19"/>
    <w:rsid w:val="00FB1BB8"/>
    <w:rsid w:val="00FB2761"/>
    <w:rsid w:val="00FB2853"/>
    <w:rsid w:val="00FB2B3E"/>
    <w:rsid w:val="00FB35D5"/>
    <w:rsid w:val="00FB38FB"/>
    <w:rsid w:val="00FB3B43"/>
    <w:rsid w:val="00FB3D40"/>
    <w:rsid w:val="00FB3FF4"/>
    <w:rsid w:val="00FB4794"/>
    <w:rsid w:val="00FB4E84"/>
    <w:rsid w:val="00FB575F"/>
    <w:rsid w:val="00FB5957"/>
    <w:rsid w:val="00FB61E2"/>
    <w:rsid w:val="00FB6CBD"/>
    <w:rsid w:val="00FB7724"/>
    <w:rsid w:val="00FB7F73"/>
    <w:rsid w:val="00FC09B6"/>
    <w:rsid w:val="00FC1FF3"/>
    <w:rsid w:val="00FC283B"/>
    <w:rsid w:val="00FC29D1"/>
    <w:rsid w:val="00FC2ABD"/>
    <w:rsid w:val="00FC3AE1"/>
    <w:rsid w:val="00FC3C45"/>
    <w:rsid w:val="00FC3DF8"/>
    <w:rsid w:val="00FC4634"/>
    <w:rsid w:val="00FC46CF"/>
    <w:rsid w:val="00FC4959"/>
    <w:rsid w:val="00FC4A42"/>
    <w:rsid w:val="00FC4E0F"/>
    <w:rsid w:val="00FC4EA1"/>
    <w:rsid w:val="00FC4F55"/>
    <w:rsid w:val="00FC5769"/>
    <w:rsid w:val="00FC5DDA"/>
    <w:rsid w:val="00FC6222"/>
    <w:rsid w:val="00FC63E2"/>
    <w:rsid w:val="00FC6F1B"/>
    <w:rsid w:val="00FC6F54"/>
    <w:rsid w:val="00FC730D"/>
    <w:rsid w:val="00FC75B8"/>
    <w:rsid w:val="00FC7619"/>
    <w:rsid w:val="00FC7ABA"/>
    <w:rsid w:val="00FD09D6"/>
    <w:rsid w:val="00FD24C2"/>
    <w:rsid w:val="00FD28E5"/>
    <w:rsid w:val="00FD2A85"/>
    <w:rsid w:val="00FD2EF1"/>
    <w:rsid w:val="00FD3958"/>
    <w:rsid w:val="00FD3D65"/>
    <w:rsid w:val="00FD41F9"/>
    <w:rsid w:val="00FD46A2"/>
    <w:rsid w:val="00FD4E6A"/>
    <w:rsid w:val="00FD52EB"/>
    <w:rsid w:val="00FD5777"/>
    <w:rsid w:val="00FD60C4"/>
    <w:rsid w:val="00FD62DA"/>
    <w:rsid w:val="00FD657A"/>
    <w:rsid w:val="00FD6DF7"/>
    <w:rsid w:val="00FD6F40"/>
    <w:rsid w:val="00FD7277"/>
    <w:rsid w:val="00FD75DA"/>
    <w:rsid w:val="00FE067F"/>
    <w:rsid w:val="00FE0904"/>
    <w:rsid w:val="00FE0B84"/>
    <w:rsid w:val="00FE0BC2"/>
    <w:rsid w:val="00FE0D4D"/>
    <w:rsid w:val="00FE1165"/>
    <w:rsid w:val="00FE174A"/>
    <w:rsid w:val="00FE197B"/>
    <w:rsid w:val="00FE1E6F"/>
    <w:rsid w:val="00FE2637"/>
    <w:rsid w:val="00FE2731"/>
    <w:rsid w:val="00FE4872"/>
    <w:rsid w:val="00FE48EA"/>
    <w:rsid w:val="00FE49B8"/>
    <w:rsid w:val="00FE4FB1"/>
    <w:rsid w:val="00FE536E"/>
    <w:rsid w:val="00FE55FE"/>
    <w:rsid w:val="00FE6BCF"/>
    <w:rsid w:val="00FE6DBF"/>
    <w:rsid w:val="00FE70F9"/>
    <w:rsid w:val="00FE7A7B"/>
    <w:rsid w:val="00FE7BFC"/>
    <w:rsid w:val="00FE7D17"/>
    <w:rsid w:val="00FE7D91"/>
    <w:rsid w:val="00FE7E68"/>
    <w:rsid w:val="00FF1068"/>
    <w:rsid w:val="00FF11A3"/>
    <w:rsid w:val="00FF16B5"/>
    <w:rsid w:val="00FF3A7C"/>
    <w:rsid w:val="00FF3F40"/>
    <w:rsid w:val="00FF42BC"/>
    <w:rsid w:val="00FF4948"/>
    <w:rsid w:val="00FF536B"/>
    <w:rsid w:val="00FF578D"/>
    <w:rsid w:val="00FF5AE0"/>
    <w:rsid w:val="00FF70A4"/>
    <w:rsid w:val="00FF7198"/>
    <w:rsid w:val="00FF7509"/>
    <w:rsid w:val="19A77196"/>
    <w:rsid w:val="60078EF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71DBE926-6B07-436B-92E4-6A7EE67B6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A62BAC"/>
    <w:pPr>
      <w:keepNext/>
      <w:keepLines/>
      <w:numPr>
        <w:numId w:val="24"/>
      </w:numPr>
      <w:pBdr>
        <w:top w:val="single" w:sz="12" w:space="3" w:color="auto"/>
      </w:pBdr>
      <w:spacing w:before="240" w:after="180"/>
      <w:ind w:left="454" w:hanging="454"/>
      <w:outlineLvl w:val="0"/>
    </w:pPr>
    <w:rPr>
      <w:rFonts w:ascii="Arial" w:eastAsia="Times New Roman" w:hAnsi="Arial"/>
      <w:sz w:val="36"/>
      <w:lang w:val="en-GB"/>
    </w:rPr>
  </w:style>
  <w:style w:type="paragraph" w:styleId="Heading2">
    <w:name w:val="heading 2"/>
    <w:basedOn w:val="Heading1"/>
    <w:next w:val="Normal"/>
    <w:link w:val="Heading2Char"/>
    <w:qFormat/>
    <w:rsid w:val="00A62BAC"/>
    <w:pPr>
      <w:numPr>
        <w:ilvl w:val="1"/>
      </w:numPr>
      <w:pBdr>
        <w:top w:val="none" w:sz="0" w:space="0" w:color="auto"/>
      </w:pBdr>
      <w:spacing w:before="120"/>
      <w:ind w:left="680" w:hanging="680"/>
      <w:outlineLvl w:val="1"/>
    </w:pPr>
    <w:rPr>
      <w:sz w:val="32"/>
    </w:rPr>
  </w:style>
  <w:style w:type="paragraph" w:styleId="Heading3">
    <w:name w:val="heading 3"/>
    <w:basedOn w:val="Heading2"/>
    <w:next w:val="Normal"/>
    <w:link w:val="Heading3Char"/>
    <w:qFormat/>
    <w:rsid w:val="00B77520"/>
    <w:pPr>
      <w:numPr>
        <w:ilvl w:val="2"/>
      </w:numPr>
      <w:ind w:left="907" w:hanging="907"/>
      <w:outlineLvl w:val="2"/>
    </w:pPr>
    <w:rPr>
      <w:sz w:val="28"/>
    </w:rPr>
  </w:style>
  <w:style w:type="paragraph" w:styleId="Heading4">
    <w:name w:val="heading 4"/>
    <w:basedOn w:val="Heading3"/>
    <w:next w:val="Normal"/>
    <w:qFormat/>
    <w:rsid w:val="00837240"/>
    <w:pPr>
      <w:numPr>
        <w:ilvl w:val="3"/>
      </w:numPr>
      <w:ind w:left="1134" w:hanging="1134"/>
      <w:outlineLvl w:val="3"/>
    </w:pPr>
    <w:rPr>
      <w:sz w:val="24"/>
    </w:rPr>
  </w:style>
  <w:style w:type="paragraph" w:styleId="Heading5">
    <w:name w:val="heading 5"/>
    <w:basedOn w:val="Heading4"/>
    <w:next w:val="Normal"/>
    <w:qFormat/>
    <w:rsid w:val="00837240"/>
    <w:pPr>
      <w:numPr>
        <w:ilvl w:val="4"/>
      </w:numPr>
      <w:ind w:left="1361" w:hanging="136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A62BAC"/>
    <w:rPr>
      <w:rFonts w:ascii="Arial" w:eastAsia="Times New Roman" w:hAnsi="Arial"/>
      <w:sz w:val="36"/>
      <w:lang w:val="en-GB"/>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A62BAC"/>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B77520"/>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customStyle="1" w:styleId="CRCoverPageZchn">
    <w:name w:val="CR Cover Page Zchn"/>
    <w:link w:val="CRCoverPage"/>
    <w:rsid w:val="00050316"/>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0316"/>
    <w:rPr>
      <w:rFonts w:ascii="Arial" w:eastAsia="Times New Roman" w:hAnsi="Arial"/>
      <w:b/>
      <w:noProof/>
      <w:sz w:val="18"/>
      <w:lang w:val="en-GB" w:eastAsia="ja-JP"/>
    </w:rPr>
  </w:style>
  <w:style w:type="character" w:customStyle="1" w:styleId="CommentTextChar">
    <w:name w:val="Comment Text Char"/>
    <w:link w:val="CommentText"/>
    <w:qFormat/>
    <w:rsid w:val="00AB480C"/>
    <w:rPr>
      <w:rFonts w:eastAsia="Times New Roman"/>
      <w:lang w:val="en-GB"/>
    </w:rPr>
  </w:style>
  <w:style w:type="paragraph" w:customStyle="1" w:styleId="ListParagraph3">
    <w:name w:val="List Paragraph3"/>
    <w:basedOn w:val="Normal"/>
    <w:rsid w:val="00AB480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unhideWhenUsed/>
    <w:rsid w:val="00AC4B93"/>
    <w:rPr>
      <w:color w:val="605E5C"/>
      <w:shd w:val="clear" w:color="auto" w:fill="E1DFDD"/>
    </w:rPr>
  </w:style>
  <w:style w:type="character" w:styleId="Mention">
    <w:name w:val="Mention"/>
    <w:basedOn w:val="DefaultParagraphFont"/>
    <w:uiPriority w:val="99"/>
    <w:unhideWhenUsed/>
    <w:rsid w:val="00AC4B93"/>
    <w:rPr>
      <w:color w:val="2B579A"/>
      <w:shd w:val="clear" w:color="auto" w:fill="E1DFDD"/>
    </w:rPr>
  </w:style>
  <w:style w:type="numbering" w:customStyle="1" w:styleId="CurrentList1">
    <w:name w:val="Current List1"/>
    <w:uiPriority w:val="99"/>
    <w:rsid w:val="00BD5C16"/>
    <w:pPr>
      <w:numPr>
        <w:numId w:val="21"/>
      </w:numPr>
    </w:pPr>
  </w:style>
  <w:style w:type="numbering" w:customStyle="1" w:styleId="Headings">
    <w:name w:val="Headings"/>
    <w:uiPriority w:val="99"/>
    <w:rsid w:val="00862213"/>
    <w:pPr>
      <w:numPr>
        <w:numId w:val="24"/>
      </w:numPr>
    </w:pPr>
  </w:style>
  <w:style w:type="character" w:styleId="PlaceholderText">
    <w:name w:val="Placeholder Text"/>
    <w:basedOn w:val="DefaultParagraphFont"/>
    <w:uiPriority w:val="99"/>
    <w:semiHidden/>
    <w:rsid w:val="00A14633"/>
    <w:rPr>
      <w:color w:val="808080"/>
    </w:rPr>
  </w:style>
  <w:style w:type="character" w:customStyle="1" w:styleId="15">
    <w:name w:val="15"/>
    <w:rsid w:val="00FD6F40"/>
    <w:rPr>
      <w:rFonts w:ascii="CG Times (WN)" w:hAnsi="CG Times (WN)" w:hint="default"/>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F00DA"/>
    <w:rPr>
      <w:rFonts w:eastAsia="Times New Roman"/>
      <w:lang w:val="en-GB"/>
    </w:rPr>
  </w:style>
  <w:style w:type="paragraph" w:customStyle="1" w:styleId="FirstChange">
    <w:name w:val="First Change"/>
    <w:basedOn w:val="Normal"/>
    <w:qFormat/>
    <w:rsid w:val="006D5E66"/>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5200686">
      <w:bodyDiv w:val="1"/>
      <w:marLeft w:val="0"/>
      <w:marRight w:val="0"/>
      <w:marTop w:val="0"/>
      <w:marBottom w:val="0"/>
      <w:divBdr>
        <w:top w:val="none" w:sz="0" w:space="0" w:color="auto"/>
        <w:left w:val="none" w:sz="0" w:space="0" w:color="auto"/>
        <w:bottom w:val="none" w:sz="0" w:space="0" w:color="auto"/>
        <w:right w:val="none" w:sz="0" w:space="0" w:color="auto"/>
      </w:divBdr>
      <w:divsChild>
        <w:div w:id="104931176">
          <w:marLeft w:val="2520"/>
          <w:marRight w:val="0"/>
          <w:marTop w:val="0"/>
          <w:marBottom w:val="60"/>
          <w:divBdr>
            <w:top w:val="none" w:sz="0" w:space="0" w:color="auto"/>
            <w:left w:val="none" w:sz="0" w:space="0" w:color="auto"/>
            <w:bottom w:val="none" w:sz="0" w:space="0" w:color="auto"/>
            <w:right w:val="none" w:sz="0" w:space="0" w:color="auto"/>
          </w:divBdr>
        </w:div>
        <w:div w:id="138041840">
          <w:marLeft w:val="1800"/>
          <w:marRight w:val="0"/>
          <w:marTop w:val="0"/>
          <w:marBottom w:val="60"/>
          <w:divBdr>
            <w:top w:val="none" w:sz="0" w:space="0" w:color="auto"/>
            <w:left w:val="none" w:sz="0" w:space="0" w:color="auto"/>
            <w:bottom w:val="none" w:sz="0" w:space="0" w:color="auto"/>
            <w:right w:val="none" w:sz="0" w:space="0" w:color="auto"/>
          </w:divBdr>
        </w:div>
        <w:div w:id="463239410">
          <w:marLeft w:val="2520"/>
          <w:marRight w:val="0"/>
          <w:marTop w:val="0"/>
          <w:marBottom w:val="60"/>
          <w:divBdr>
            <w:top w:val="none" w:sz="0" w:space="0" w:color="auto"/>
            <w:left w:val="none" w:sz="0" w:space="0" w:color="auto"/>
            <w:bottom w:val="none" w:sz="0" w:space="0" w:color="auto"/>
            <w:right w:val="none" w:sz="0" w:space="0" w:color="auto"/>
          </w:divBdr>
        </w:div>
        <w:div w:id="1251083789">
          <w:marLeft w:val="2520"/>
          <w:marRight w:val="0"/>
          <w:marTop w:val="0"/>
          <w:marBottom w:val="60"/>
          <w:divBdr>
            <w:top w:val="none" w:sz="0" w:space="0" w:color="auto"/>
            <w:left w:val="none" w:sz="0" w:space="0" w:color="auto"/>
            <w:bottom w:val="none" w:sz="0" w:space="0" w:color="auto"/>
            <w:right w:val="none" w:sz="0" w:space="0" w:color="auto"/>
          </w:divBdr>
        </w:div>
        <w:div w:id="1417242626">
          <w:marLeft w:val="2520"/>
          <w:marRight w:val="0"/>
          <w:marTop w:val="0"/>
          <w:marBottom w:val="60"/>
          <w:divBdr>
            <w:top w:val="none" w:sz="0" w:space="0" w:color="auto"/>
            <w:left w:val="none" w:sz="0" w:space="0" w:color="auto"/>
            <w:bottom w:val="none" w:sz="0" w:space="0" w:color="auto"/>
            <w:right w:val="none" w:sz="0" w:space="0" w:color="auto"/>
          </w:divBdr>
        </w:div>
        <w:div w:id="1628316437">
          <w:marLeft w:val="1800"/>
          <w:marRight w:val="0"/>
          <w:marTop w:val="0"/>
          <w:marBottom w:val="60"/>
          <w:divBdr>
            <w:top w:val="none" w:sz="0" w:space="0" w:color="auto"/>
            <w:left w:val="none" w:sz="0" w:space="0" w:color="auto"/>
            <w:bottom w:val="none" w:sz="0" w:space="0" w:color="auto"/>
            <w:right w:val="none" w:sz="0" w:space="0" w:color="auto"/>
          </w:divBdr>
        </w:div>
        <w:div w:id="1885942310">
          <w:marLeft w:val="1800"/>
          <w:marRight w:val="0"/>
          <w:marTop w:val="0"/>
          <w:marBottom w:val="60"/>
          <w:divBdr>
            <w:top w:val="none" w:sz="0" w:space="0" w:color="auto"/>
            <w:left w:val="none" w:sz="0" w:space="0" w:color="auto"/>
            <w:bottom w:val="none" w:sz="0" w:space="0" w:color="auto"/>
            <w:right w:val="none" w:sz="0" w:space="0" w:color="auto"/>
          </w:divBdr>
        </w:div>
        <w:div w:id="1966421368">
          <w:marLeft w:val="1800"/>
          <w:marRight w:val="0"/>
          <w:marTop w:val="0"/>
          <w:marBottom w:val="6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812284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2.xml><?xml version="1.0" encoding="utf-8"?>
<ds:datastoreItem xmlns:ds="http://schemas.openxmlformats.org/officeDocument/2006/customXml" ds:itemID="{61A73B64-AEE7-46E6-8345-A2BD4D158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60EF2677-FDF2-41CB-8817-42D95011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18921</CharactersWithSpaces>
  <SharedDoc>false</SharedDoc>
  <HyperlinkBase/>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Angelo</cp:lastModifiedBy>
  <cp:revision>4</cp:revision>
  <cp:lastPrinted>2009-04-23T10:01:00Z</cp:lastPrinted>
  <dcterms:created xsi:type="dcterms:W3CDTF">2023-05-11T18:47:00Z</dcterms:created>
  <dcterms:modified xsi:type="dcterms:W3CDTF">2023-05-15T08:37:00Z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i4>5900</vt:i4>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